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1AD0F" w:rsidR="00F25D98" w:rsidRDefault="00EB334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-Core) CR for TS 38.108 to update NTN frequency range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E37121" w:rsidR="001E41F3" w:rsidRDefault="00EB334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3946" w:rsidR="001E41F3" w:rsidRDefault="001A2CA0">
            <w:pPr>
              <w:pStyle w:val="CRCoverPage"/>
              <w:spacing w:after="0"/>
              <w:ind w:left="100"/>
              <w:rPr>
                <w:noProof/>
              </w:rPr>
            </w:pPr>
            <w:fldSimple w:instr=" DOCPROPERTY  ResDate  \* MERGEFORMAT ">
              <w:r w:rsidR="00D24991">
                <w:rPr>
                  <w:noProof/>
                </w:rPr>
                <w:t>2024-02-</w:t>
              </w:r>
              <w:r w:rsidR="00EB334A">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A989" w14:textId="77777777" w:rsidR="00EB334A" w:rsidRDefault="00EB334A" w:rsidP="00EB334A">
            <w:pPr>
              <w:pStyle w:val="CRCoverPage"/>
              <w:spacing w:after="0"/>
              <w:ind w:left="100"/>
              <w:rPr>
                <w:noProof/>
                <w:lang w:eastAsia="zh-CN"/>
              </w:rPr>
            </w:pPr>
            <w:r>
              <w:rPr>
                <w:noProof/>
                <w:lang w:eastAsia="zh-CN"/>
              </w:rPr>
              <w:t xml:space="preserve">In the WF </w:t>
            </w:r>
            <w:r w:rsidRPr="00ED502C">
              <w:rPr>
                <w:noProof/>
                <w:lang w:eastAsia="zh-CN"/>
              </w:rPr>
              <w:t>R4-2305925</w:t>
            </w:r>
            <w:r>
              <w:rPr>
                <w:noProof/>
                <w:lang w:eastAsia="zh-CN"/>
              </w:rPr>
              <w:t xml:space="preserve">, RAN4 has agreed to update the following NTN frequency range for both TS 38.101-5 and </w:t>
            </w:r>
            <w:r w:rsidRPr="00ED502C">
              <w:rPr>
                <w:noProof/>
                <w:lang w:eastAsia="zh-CN"/>
              </w:rPr>
              <w:t>TS 38.108</w:t>
            </w:r>
            <w:r>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601"/>
            </w:tblGrid>
            <w:tr w:rsidR="00EB334A" w14:paraId="64C5A685" w14:textId="77777777" w:rsidTr="002A012F">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3CD2BB8F" w14:textId="77777777" w:rsidR="00EB334A" w:rsidRDefault="00EB334A" w:rsidP="00EB334A">
                  <w:pPr>
                    <w:pStyle w:val="TAH"/>
                    <w:rPr>
                      <w:lang w:val="zh-CN"/>
                    </w:rPr>
                  </w:pPr>
                  <w:r>
                    <w:t>Frequency range designation</w:t>
                  </w:r>
                </w:p>
              </w:tc>
              <w:tc>
                <w:tcPr>
                  <w:tcW w:w="3601" w:type="dxa"/>
                  <w:tcBorders>
                    <w:top w:val="single" w:sz="4" w:space="0" w:color="auto"/>
                    <w:left w:val="single" w:sz="4" w:space="0" w:color="auto"/>
                    <w:bottom w:val="single" w:sz="4" w:space="0" w:color="auto"/>
                    <w:right w:val="single" w:sz="4" w:space="0" w:color="auto"/>
                  </w:tcBorders>
                  <w:hideMark/>
                </w:tcPr>
                <w:p w14:paraId="7B72236A" w14:textId="77777777" w:rsidR="00EB334A" w:rsidRDefault="00EB334A" w:rsidP="00EB334A">
                  <w:pPr>
                    <w:pStyle w:val="TAH"/>
                  </w:pPr>
                  <w:r>
                    <w:t xml:space="preserve">Corresponding frequency range </w:t>
                  </w:r>
                </w:p>
              </w:tc>
            </w:tr>
            <w:tr w:rsidR="00EB334A" w14:paraId="77A7D29B" w14:textId="77777777" w:rsidTr="002A012F">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0D9236D4" w14:textId="77777777" w:rsidR="00EB334A" w:rsidRDefault="00EB334A" w:rsidP="00EB334A">
                  <w:pPr>
                    <w:pStyle w:val="TAC"/>
                    <w:rPr>
                      <w:vertAlign w:val="superscript"/>
                    </w:rPr>
                  </w:pPr>
                  <w:r>
                    <w:t>FR1-NTN</w:t>
                  </w:r>
                  <w:r>
                    <w:rPr>
                      <w:vertAlign w:val="superscript"/>
                    </w:rPr>
                    <w:t>1</w:t>
                  </w:r>
                </w:p>
              </w:tc>
              <w:tc>
                <w:tcPr>
                  <w:tcW w:w="3601" w:type="dxa"/>
                  <w:tcBorders>
                    <w:top w:val="single" w:sz="4" w:space="0" w:color="auto"/>
                    <w:left w:val="single" w:sz="4" w:space="0" w:color="auto"/>
                    <w:bottom w:val="single" w:sz="4" w:space="0" w:color="auto"/>
                    <w:right w:val="single" w:sz="4" w:space="0" w:color="auto"/>
                  </w:tcBorders>
                  <w:hideMark/>
                </w:tcPr>
                <w:p w14:paraId="3D4E15D1" w14:textId="77777777" w:rsidR="00EB334A" w:rsidRDefault="00EB334A" w:rsidP="00EB334A">
                  <w:pPr>
                    <w:pStyle w:val="TAC"/>
                  </w:pPr>
                  <w:r>
                    <w:t>4</w:t>
                  </w:r>
                  <w:r>
                    <w:rPr>
                      <w:lang w:eastAsia="zh-CN"/>
                    </w:rPr>
                    <w:t>1</w:t>
                  </w:r>
                  <w:r>
                    <w:t xml:space="preserve">0 MHz – </w:t>
                  </w:r>
                  <w:r>
                    <w:rPr>
                      <w:lang w:eastAsia="zh-CN"/>
                    </w:rPr>
                    <w:t>7125</w:t>
                  </w:r>
                  <w:r>
                    <w:t xml:space="preserve"> MHz</w:t>
                  </w:r>
                </w:p>
              </w:tc>
            </w:tr>
            <w:tr w:rsidR="00EB334A" w14:paraId="3B39CB52" w14:textId="77777777" w:rsidTr="002A012F">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7C4782C9" w14:textId="77777777" w:rsidR="00EB334A" w:rsidRDefault="00EB334A" w:rsidP="00EB334A">
                  <w:pPr>
                    <w:pStyle w:val="TAC"/>
                    <w:rPr>
                      <w:vertAlign w:val="superscript"/>
                    </w:rPr>
                  </w:pPr>
                  <w:r>
                    <w:t>FR2-NTN</w:t>
                  </w:r>
                  <w:r>
                    <w:rPr>
                      <w:vertAlign w:val="superscript"/>
                    </w:rPr>
                    <w:t>2</w:t>
                  </w:r>
                </w:p>
              </w:tc>
              <w:tc>
                <w:tcPr>
                  <w:tcW w:w="3601" w:type="dxa"/>
                  <w:tcBorders>
                    <w:top w:val="single" w:sz="4" w:space="0" w:color="auto"/>
                    <w:left w:val="single" w:sz="4" w:space="0" w:color="auto"/>
                    <w:bottom w:val="single" w:sz="4" w:space="0" w:color="auto"/>
                    <w:right w:val="single" w:sz="4" w:space="0" w:color="auto"/>
                  </w:tcBorders>
                  <w:hideMark/>
                </w:tcPr>
                <w:p w14:paraId="5E714A3C" w14:textId="77777777" w:rsidR="00EB334A" w:rsidRDefault="00EB334A" w:rsidP="00EB334A">
                  <w:pPr>
                    <w:pStyle w:val="TAC"/>
                  </w:pPr>
                  <w:r>
                    <w:t xml:space="preserve">17300 MHz – </w:t>
                  </w:r>
                  <w:r>
                    <w:rPr>
                      <w:lang w:eastAsia="zh-CN"/>
                    </w:rPr>
                    <w:t>30000</w:t>
                  </w:r>
                  <w:r>
                    <w:t xml:space="preserve"> MHz</w:t>
                  </w:r>
                </w:p>
              </w:tc>
            </w:tr>
            <w:tr w:rsidR="00EB334A" w14:paraId="470823A3" w14:textId="77777777" w:rsidTr="002A012F">
              <w:trPr>
                <w:cantSplit/>
                <w:jc w:val="center"/>
              </w:trPr>
              <w:tc>
                <w:tcPr>
                  <w:tcW w:w="6852" w:type="dxa"/>
                  <w:gridSpan w:val="2"/>
                  <w:tcBorders>
                    <w:top w:val="single" w:sz="4" w:space="0" w:color="auto"/>
                    <w:left w:val="single" w:sz="4" w:space="0" w:color="auto"/>
                    <w:bottom w:val="single" w:sz="4" w:space="0" w:color="auto"/>
                    <w:right w:val="single" w:sz="4" w:space="0" w:color="auto"/>
                  </w:tcBorders>
                  <w:vAlign w:val="center"/>
                  <w:hideMark/>
                </w:tcPr>
                <w:p w14:paraId="3339D55E" w14:textId="77777777" w:rsidR="00EB334A" w:rsidRDefault="00EB334A" w:rsidP="00EB334A">
                  <w:pPr>
                    <w:pStyle w:val="TAN"/>
                    <w:rPr>
                      <w:lang w:val="en-US"/>
                    </w:rPr>
                  </w:pPr>
                  <w:r>
                    <w:rPr>
                      <w:lang w:val="en-US"/>
                    </w:rPr>
                    <w:t>NOTE 1: [NTN bands within this frequency range are regarded as a FR1 band when references from other specifications.]</w:t>
                  </w:r>
                </w:p>
                <w:p w14:paraId="4CBB430D" w14:textId="77777777" w:rsidR="00EB334A" w:rsidRDefault="00EB334A" w:rsidP="00EB334A">
                  <w:pPr>
                    <w:pStyle w:val="TAN"/>
                    <w:rPr>
                      <w:lang w:val="en-US" w:eastAsia="zh-CN"/>
                    </w:rPr>
                  </w:pPr>
                  <w:r>
                    <w:rPr>
                      <w:lang w:val="en-US"/>
                    </w:rPr>
                    <w:t>NOTE 2: [NTN bands within this frequency range are regarded as a FR2 band when references from other specifications.]</w:t>
                  </w:r>
                </w:p>
              </w:tc>
            </w:tr>
          </w:tbl>
          <w:p w14:paraId="708AA7DE" w14:textId="77777777" w:rsidR="001E41F3" w:rsidRPr="00EB334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032D3" w:rsidR="001E41F3" w:rsidRDefault="00EB334A">
            <w:pPr>
              <w:pStyle w:val="CRCoverPage"/>
              <w:spacing w:after="0"/>
              <w:ind w:left="100"/>
              <w:rPr>
                <w:noProof/>
              </w:rPr>
            </w:pPr>
            <w:r w:rsidRPr="0014703D">
              <w:rPr>
                <w:noProof/>
              </w:rPr>
              <w:t>To introduce NTN suffix for NTN frequency range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E43A" w:rsidR="001E41F3" w:rsidRDefault="00EB334A">
            <w:pPr>
              <w:pStyle w:val="CRCoverPage"/>
              <w:spacing w:after="0"/>
              <w:ind w:left="100"/>
              <w:rPr>
                <w:noProof/>
              </w:rPr>
            </w:pPr>
            <w:r w:rsidRPr="0014703D">
              <w:rPr>
                <w:noProof/>
              </w:rPr>
              <w:t>Current NTN frequency range definition in TS 38.108 is not aligned with the latest RAN4’s agreement in WF R4-2305925.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24BCE" w:rsidR="001E41F3" w:rsidRDefault="00EB334A">
            <w:pPr>
              <w:pStyle w:val="CRCoverPage"/>
              <w:spacing w:after="0"/>
              <w:ind w:left="100"/>
              <w:rPr>
                <w:noProof/>
              </w:rPr>
            </w:pPr>
            <w:r w:rsidRPr="0014703D">
              <w:rPr>
                <w:noProof/>
              </w:rPr>
              <w:t>3.1, 3.2, 6.6.4.1, 6.6.5.2.1</w:t>
            </w:r>
            <w:r>
              <w:rPr>
                <w:rFonts w:hint="eastAsia"/>
                <w:noProof/>
                <w:lang w:eastAsia="zh-CN"/>
              </w:rPr>
              <w:t xml:space="preserve">, </w:t>
            </w:r>
            <w:r>
              <w:rPr>
                <w:noProof/>
                <w:lang w:eastAsia="zh-CN"/>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84176" w:rsidR="001E41F3" w:rsidRDefault="00EB33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AA6D6" w:rsidR="001E41F3"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F4066" w:rsidR="001E41F3" w:rsidRDefault="00EB33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787DC" w:rsidR="001E41F3" w:rsidRDefault="00EB33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086807" w14:textId="77777777" w:rsidR="002719F1" w:rsidRDefault="002719F1" w:rsidP="002719F1">
      <w:pPr>
        <w:pStyle w:val="2"/>
        <w:rPr>
          <w:rStyle w:val="af1"/>
          <w:color w:val="C00000"/>
          <w:lang w:eastAsia="zh-CN"/>
        </w:rPr>
      </w:pPr>
      <w:r>
        <w:rPr>
          <w:rStyle w:val="af1"/>
          <w:color w:val="C00000"/>
          <w:lang w:eastAsia="zh-CN"/>
        </w:rPr>
        <w:lastRenderedPageBreak/>
        <w:t>&lt;&lt;Start of Change&gt;&gt;</w:t>
      </w:r>
    </w:p>
    <w:p w14:paraId="7E9524BC" w14:textId="77777777" w:rsidR="00055382" w:rsidRPr="004D3578" w:rsidRDefault="00055382" w:rsidP="00055382">
      <w:pPr>
        <w:pStyle w:val="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bookmarkStart w:id="8" w:name="_Toc130584708"/>
      <w:bookmarkStart w:id="9" w:name="_Toc137464364"/>
      <w:bookmarkStart w:id="10" w:name="_Toc138884033"/>
      <w:bookmarkStart w:id="11" w:name="_Toc145643234"/>
      <w:bookmarkStart w:id="12" w:name="_Toc155472068"/>
      <w:bookmarkStart w:id="13" w:name="_Toc155776956"/>
      <w:r w:rsidRPr="004D3578">
        <w:t>3.1</w:t>
      </w:r>
      <w:r>
        <w:tab/>
        <w:t>Definitions</w:t>
      </w:r>
      <w:bookmarkEnd w:id="1"/>
      <w:bookmarkEnd w:id="2"/>
      <w:bookmarkEnd w:id="3"/>
      <w:bookmarkEnd w:id="4"/>
      <w:bookmarkEnd w:id="5"/>
      <w:bookmarkEnd w:id="6"/>
      <w:bookmarkEnd w:id="7"/>
      <w:bookmarkEnd w:id="8"/>
      <w:bookmarkEnd w:id="9"/>
      <w:bookmarkEnd w:id="10"/>
      <w:bookmarkEnd w:id="11"/>
      <w:bookmarkEnd w:id="12"/>
      <w:bookmarkEnd w:id="13"/>
    </w:p>
    <w:p w14:paraId="3AAF2DB1" w14:textId="77777777" w:rsidR="00055382" w:rsidRDefault="00055382" w:rsidP="00055382">
      <w:r w:rsidRPr="00BA2440">
        <w:t>For the purposes of the present document, the terms given in 3GPP TR 21.905 [1] and the following apply. A term defined in the present document takes precedence over the definition of the same term, if any, in 3GPP TR 21.905 [1].</w:t>
      </w:r>
    </w:p>
    <w:p w14:paraId="6D78C0A1" w14:textId="1511E8B7" w:rsidR="00055382" w:rsidRPr="00BA2440" w:rsidRDefault="00055382" w:rsidP="00055382">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ins w:id="14" w:author="Huawei" w:date="2024-02-29T10:14:00Z">
        <w:r>
          <w:t>-NTN</w:t>
        </w:r>
      </w:ins>
      <w:r>
        <w:t>.</w:t>
      </w:r>
    </w:p>
    <w:p w14:paraId="4C82DED1" w14:textId="77777777" w:rsidR="00055382" w:rsidRPr="00BA2440" w:rsidRDefault="00055382" w:rsidP="00055382">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53AADB5B" w14:textId="77777777" w:rsidR="00055382" w:rsidRPr="00BA2440" w:rsidRDefault="00055382" w:rsidP="00055382">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CAE0D52" w14:textId="77777777" w:rsidR="00055382" w:rsidRPr="00BA2440" w:rsidRDefault="00055382" w:rsidP="00055382">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1C41E5C6" w14:textId="77777777" w:rsidR="00055382" w:rsidRPr="00BA2440" w:rsidRDefault="00055382" w:rsidP="00055382">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27188E62" w14:textId="77777777" w:rsidR="00055382" w:rsidRPr="00BA2440" w:rsidRDefault="00055382" w:rsidP="00055382">
      <w:pPr>
        <w:rPr>
          <w:lang w:eastAsia="zh-CN"/>
        </w:rPr>
      </w:pPr>
      <w:r w:rsidRPr="00BA2440">
        <w:rPr>
          <w:b/>
        </w:rPr>
        <w:t>beam peak direction:</w:t>
      </w:r>
      <w:r w:rsidRPr="00BA2440">
        <w:t xml:space="preserve"> direction where the maximum EIRP is found</w:t>
      </w:r>
      <w:r>
        <w:t>.</w:t>
      </w:r>
    </w:p>
    <w:p w14:paraId="741B1AF1" w14:textId="77777777" w:rsidR="00055382" w:rsidRPr="00BA2440" w:rsidRDefault="00055382" w:rsidP="00055382">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4EE58B7B" w14:textId="77777777" w:rsidR="00055382" w:rsidRPr="00BA2440" w:rsidRDefault="00055382" w:rsidP="00055382">
      <w:pPr>
        <w:tabs>
          <w:tab w:val="left" w:pos="2448"/>
          <w:tab w:val="left" w:pos="9468"/>
        </w:tabs>
      </w:pPr>
      <w:bookmarkStart w:id="15"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5724D84E" w14:textId="77777777" w:rsidR="00055382" w:rsidRPr="00BA2440" w:rsidRDefault="00055382" w:rsidP="00055382">
      <w:pPr>
        <w:rPr>
          <w:bCs/>
        </w:rPr>
      </w:pPr>
      <w:bookmarkStart w:id="16" w:name="_Hlk490252228"/>
      <w:bookmarkStart w:id="17" w:name="_Hlk494631435"/>
      <w:bookmarkEnd w:id="15"/>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3B8B1462" w14:textId="77777777" w:rsidR="00055382" w:rsidRDefault="00055382" w:rsidP="00055382">
      <w:pPr>
        <w:rPr>
          <w:b/>
          <w:bCs/>
        </w:rPr>
      </w:pPr>
      <w:r w:rsidRPr="008A2406">
        <w:rPr>
          <w:b/>
          <w:bCs/>
          <w:lang w:eastAsia="zh-CN"/>
        </w:rPr>
        <w:t>Enhanced channel raster</w:t>
      </w:r>
      <w:r w:rsidRPr="008A2406">
        <w:rPr>
          <w:lang w:eastAsia="zh-CN"/>
        </w:rPr>
        <w:t>: channel raster with a 10 kHz granularity in bands with a 100 kHz channel raster.</w:t>
      </w:r>
    </w:p>
    <w:p w14:paraId="6199CA97" w14:textId="77777777" w:rsidR="00055382" w:rsidRPr="00BA2440" w:rsidRDefault="00055382" w:rsidP="00055382">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3FDFEA3" w14:textId="77777777" w:rsidR="00055382" w:rsidRPr="00BA2440" w:rsidRDefault="00055382" w:rsidP="00055382">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221E8FC1" w14:textId="77777777" w:rsidR="00055382" w:rsidRPr="00BA2440" w:rsidRDefault="00055382" w:rsidP="00055382">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97D9F1B" w14:textId="77777777" w:rsidR="00055382" w:rsidRPr="00BA2440" w:rsidRDefault="00055382" w:rsidP="0005538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34D86EE" w14:textId="77777777" w:rsidR="00055382" w:rsidRPr="00BA2440" w:rsidRDefault="00055382" w:rsidP="00055382">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403E342C" w14:textId="77777777" w:rsidR="00055382" w:rsidRPr="00BA2440" w:rsidRDefault="00055382" w:rsidP="00055382">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2D64626A" w14:textId="77777777" w:rsidR="00055382" w:rsidRPr="00BA2440" w:rsidRDefault="00055382" w:rsidP="00055382">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F203B98" w14:textId="77777777" w:rsidR="00055382" w:rsidRPr="00BA2440" w:rsidRDefault="00055382" w:rsidP="00055382">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129B342D" w14:textId="77777777" w:rsidR="00055382" w:rsidRPr="00BA2440" w:rsidRDefault="00055382" w:rsidP="00055382">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672D62DC" w14:textId="77777777" w:rsidR="00055382" w:rsidRPr="00BA2440" w:rsidRDefault="00055382" w:rsidP="00055382">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53367AD2" w14:textId="77777777" w:rsidR="00055382" w:rsidRPr="00BA2440" w:rsidRDefault="00055382" w:rsidP="00055382">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C12AF84" w14:textId="77777777" w:rsidR="00055382" w:rsidRPr="00BA2440" w:rsidRDefault="00055382" w:rsidP="00055382">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23E44401" w14:textId="77777777" w:rsidR="00055382" w:rsidRPr="00BA2440" w:rsidRDefault="00055382" w:rsidP="00055382">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0711A752" w14:textId="77777777" w:rsidR="00055382" w:rsidRPr="00BA2440" w:rsidRDefault="00055382" w:rsidP="00055382">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4B4C96CE" w14:textId="77777777" w:rsidR="00055382" w:rsidRPr="00BA2440" w:rsidRDefault="00055382" w:rsidP="00055382">
      <w:r w:rsidRPr="00BA2440">
        <w:rPr>
          <w:b/>
        </w:rPr>
        <w:t>measurement bandwidth</w:t>
      </w:r>
      <w:r w:rsidRPr="00BA2440">
        <w:t>: RF bandwidth in which an emission level is specified</w:t>
      </w:r>
      <w:r>
        <w:t>.</w:t>
      </w:r>
    </w:p>
    <w:p w14:paraId="54424882" w14:textId="77777777" w:rsidR="00055382" w:rsidRPr="00BA2440" w:rsidRDefault="00055382" w:rsidP="00055382">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0DE47DBE" w14:textId="77777777" w:rsidR="00055382" w:rsidRPr="00BA2440" w:rsidRDefault="00055382" w:rsidP="00055382">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11B8A5B0" w14:textId="77777777" w:rsidR="00055382" w:rsidRDefault="00055382" w:rsidP="00055382">
      <w:pPr>
        <w:tabs>
          <w:tab w:val="left" w:pos="2448"/>
          <w:tab w:val="left" w:pos="9468"/>
        </w:tabs>
        <w:rPr>
          <w:rFonts w:eastAsia="宋体"/>
        </w:rPr>
      </w:pPr>
      <w:r w:rsidRPr="00BA2440">
        <w:rPr>
          <w:rFonts w:eastAsia="宋体"/>
          <w:b/>
        </w:rPr>
        <w:t>minimum elevation angle</w:t>
      </w:r>
      <w:r w:rsidRPr="00BA2440">
        <w:rPr>
          <w:rFonts w:eastAsia="宋体"/>
        </w:rPr>
        <w:t>: Minimum angle under which the satellite can be seen by a UE.</w:t>
      </w:r>
    </w:p>
    <w:p w14:paraId="73B9053C" w14:textId="77777777" w:rsidR="00055382" w:rsidRPr="00BA2440" w:rsidRDefault="00055382" w:rsidP="00055382">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C0AC6C2" w14:textId="77777777" w:rsidR="00055382" w:rsidRPr="00BA2440" w:rsidRDefault="00055382" w:rsidP="00055382">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6477D2F9" w14:textId="77777777" w:rsidR="00055382" w:rsidRPr="00BA2440" w:rsidRDefault="00055382" w:rsidP="00055382">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63E573C5" w14:textId="77777777" w:rsidR="00055382" w:rsidRPr="00BA2440" w:rsidRDefault="00055382" w:rsidP="00055382">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4973A2F" w14:textId="77777777" w:rsidR="00055382" w:rsidRPr="00BA2440" w:rsidRDefault="00055382" w:rsidP="00055382">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68A0134F" w14:textId="77777777" w:rsidR="00055382" w:rsidRPr="00BA2440" w:rsidRDefault="00055382" w:rsidP="00055382">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6011AFD0" w14:textId="77777777" w:rsidR="00055382" w:rsidRPr="00BA2440" w:rsidRDefault="00055382" w:rsidP="00055382">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6"/>
    <w:bookmarkEnd w:id="17"/>
    <w:p w14:paraId="2192B0E8" w14:textId="77777777" w:rsidR="00055382" w:rsidRPr="00BA2440" w:rsidRDefault="00055382" w:rsidP="00055382">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13996ECE" w14:textId="77777777" w:rsidR="00055382" w:rsidRPr="00BA2440" w:rsidRDefault="00055382" w:rsidP="00055382">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003C82FF" w14:textId="77777777" w:rsidR="00055382" w:rsidRPr="00BA2440" w:rsidRDefault="00055382" w:rsidP="00055382">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2C7A1FEB" w14:textId="77777777" w:rsidR="00055382" w:rsidRPr="00BA2440" w:rsidRDefault="00055382" w:rsidP="00055382">
      <w:pPr>
        <w:pStyle w:val="NO"/>
        <w:rPr>
          <w:lang w:eastAsia="zh-CN"/>
        </w:rPr>
      </w:pPr>
      <w:r w:rsidRPr="00BA2440">
        <w:rPr>
          <w:lang w:eastAsia="zh-CN"/>
        </w:rPr>
        <w:t>NOTE:</w:t>
      </w:r>
      <w:r w:rsidRPr="00BA2440">
        <w:rPr>
          <w:lang w:eastAsia="zh-CN"/>
        </w:rPr>
        <w:tab/>
        <w:t>All the directions apply to all the EIS values in an OSDD.</w:t>
      </w:r>
    </w:p>
    <w:p w14:paraId="64274573" w14:textId="77777777" w:rsidR="00055382" w:rsidRPr="00BA2440" w:rsidRDefault="00055382" w:rsidP="00055382">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51A03527" w14:textId="77777777" w:rsidR="00055382" w:rsidRPr="00BA2440" w:rsidRDefault="00055382" w:rsidP="00055382">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0A23F3FC" w14:textId="77777777" w:rsidR="00055382" w:rsidRPr="00BA2440" w:rsidRDefault="00055382" w:rsidP="00055382">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2053C3B8" w14:textId="77777777" w:rsidR="00055382" w:rsidRPr="00BA2440" w:rsidRDefault="00055382" w:rsidP="00055382">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48883406" w14:textId="77777777" w:rsidR="00055382" w:rsidRPr="00BA2440" w:rsidRDefault="00055382" w:rsidP="00055382">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2C409D47" w14:textId="77777777" w:rsidR="00055382" w:rsidRPr="00BA2440" w:rsidRDefault="00055382" w:rsidP="00055382">
      <w:bookmarkStart w:id="18"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5DE7121" w14:textId="77777777" w:rsidR="00055382" w:rsidRPr="00BA2440" w:rsidRDefault="00055382" w:rsidP="00055382">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01A6CBA5" w14:textId="77777777" w:rsidR="00055382" w:rsidRPr="00BA2440" w:rsidRDefault="00055382" w:rsidP="00055382">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76DF2572" w14:textId="77777777" w:rsidR="00055382" w:rsidRPr="00BA2440" w:rsidRDefault="00055382" w:rsidP="00055382">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8"/>
    <w:p w14:paraId="69AC8292" w14:textId="77777777" w:rsidR="00055382" w:rsidRPr="00BA2440" w:rsidRDefault="00055382" w:rsidP="00055382">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1A19FFAC" w14:textId="77777777" w:rsidR="00055382" w:rsidRPr="00BA2440" w:rsidRDefault="00055382" w:rsidP="00055382">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72721AC9" w14:textId="77777777" w:rsidR="00055382" w:rsidRPr="00BA2440" w:rsidRDefault="00055382" w:rsidP="00055382">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1E7A7ECB" w14:textId="77777777" w:rsidR="00055382" w:rsidRPr="00BA2440" w:rsidRDefault="00055382" w:rsidP="00055382">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5C5EE944" w14:textId="77777777" w:rsidR="00055382" w:rsidRPr="00BA2440" w:rsidRDefault="00055382" w:rsidP="00055382">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027C665" w14:textId="77777777" w:rsidR="00055382" w:rsidRPr="00BA2440" w:rsidRDefault="00055382" w:rsidP="00055382">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50F2F1B9" w14:textId="77777777" w:rsidR="00055382" w:rsidRPr="00BA2440" w:rsidRDefault="00055382" w:rsidP="00055382">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133028AA" w14:textId="77777777" w:rsidR="00055382" w:rsidRPr="00BA2440" w:rsidRDefault="00055382" w:rsidP="00055382">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3994CF29" w14:textId="77777777" w:rsidR="00055382" w:rsidRPr="00F300B4" w:rsidRDefault="00055382" w:rsidP="00055382">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CDC23B9" w14:textId="77777777" w:rsidR="00055382" w:rsidRPr="00BA2440" w:rsidRDefault="00055382" w:rsidP="00055382">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4534327" w14:textId="77777777" w:rsidR="00055382" w:rsidRPr="00BA2440" w:rsidRDefault="00055382" w:rsidP="00055382">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9440BEE" w14:textId="77777777" w:rsidR="00055382" w:rsidRDefault="00055382" w:rsidP="00055382">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28A7E5B" w14:textId="77777777" w:rsidR="00055382" w:rsidRPr="00B81D7F" w:rsidRDefault="00055382" w:rsidP="00055382">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61E3B2F" w14:textId="48FE7923" w:rsidR="00055382" w:rsidRPr="00BA2440" w:rsidRDefault="00055382" w:rsidP="00055382">
      <w:r w:rsidRPr="00BA2440">
        <w:rPr>
          <w:b/>
        </w:rPr>
        <w:t>SAN type 1-H:</w:t>
      </w:r>
      <w:r w:rsidRPr="00BA2440">
        <w:t xml:space="preserve"> </w:t>
      </w:r>
      <w:r w:rsidRPr="00BA2440">
        <w:tab/>
        <w:t>Satellite Access Node operating at FR1</w:t>
      </w:r>
      <w:ins w:id="19" w:author="Huawei" w:date="2024-02-29T10:14:00Z">
        <w:r>
          <w:t>-NTN</w:t>
        </w:r>
      </w:ins>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0D1308B" w14:textId="15CB993F" w:rsidR="00055382" w:rsidRPr="00BA2440" w:rsidRDefault="00055382" w:rsidP="00055382">
      <w:r w:rsidRPr="00BA2440">
        <w:rPr>
          <w:b/>
        </w:rPr>
        <w:t>SAN type 1-O:</w:t>
      </w:r>
      <w:r w:rsidRPr="00BA2440">
        <w:t xml:space="preserve"> </w:t>
      </w:r>
      <w:r w:rsidRPr="00BA2440">
        <w:tab/>
        <w:t>Satellite Access Node operating at FR1</w:t>
      </w:r>
      <w:ins w:id="20" w:author="Huawei" w:date="2024-02-29T10:14:00Z">
        <w:r>
          <w:t>-NTN</w:t>
        </w:r>
      </w:ins>
      <w:r w:rsidRPr="00BA2440">
        <w:t xml:space="preserve"> with a requirement set consisting only of OTA requirements defined at the RIB</w:t>
      </w:r>
      <w:r>
        <w:t>.</w:t>
      </w:r>
    </w:p>
    <w:p w14:paraId="244046B9" w14:textId="77777777" w:rsidR="00055382" w:rsidRPr="00427923" w:rsidRDefault="00055382" w:rsidP="00055382">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50E5F55B" w14:textId="77777777" w:rsidR="00055382" w:rsidRDefault="00055382" w:rsidP="00055382">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21028F35" w14:textId="77777777" w:rsidR="00055382" w:rsidRDefault="00055382" w:rsidP="00055382">
      <w:pPr>
        <w:pStyle w:val="NO"/>
        <w:ind w:hanging="567"/>
      </w:pPr>
      <w:r>
        <w:t xml:space="preserve">NOTE: When the SAN transponder operates one carrier only, the SAN transponder bandwidth is equal to the SAN channel bandwidth of this carrier. </w:t>
      </w:r>
    </w:p>
    <w:p w14:paraId="7A3CB459" w14:textId="77777777" w:rsidR="00055382" w:rsidRDefault="00055382" w:rsidP="00055382">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5DFC135" w14:textId="77777777" w:rsidR="00055382" w:rsidRPr="00BA2440" w:rsidRDefault="00055382" w:rsidP="00055382">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7403BFEE" w14:textId="77777777" w:rsidR="00055382" w:rsidRPr="00CC28EA" w:rsidRDefault="00055382" w:rsidP="00055382">
      <w:pPr>
        <w:tabs>
          <w:tab w:val="left" w:pos="2448"/>
          <w:tab w:val="left" w:pos="9468"/>
        </w:tabs>
        <w:rPr>
          <w:rFonts w:eastAsia="宋体"/>
          <w:lang w:eastAsia="zh-CN"/>
        </w:rPr>
      </w:pPr>
      <w:r>
        <w:rPr>
          <w:b/>
          <w:bCs/>
        </w:rPr>
        <w:t>Satellite Access Node</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4EE6F7B5" w14:textId="77777777" w:rsidR="00055382" w:rsidRDefault="00055382" w:rsidP="00055382">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0DB9CA7A" w14:textId="77777777" w:rsidR="00055382" w:rsidRPr="00BA2440" w:rsidRDefault="00055382" w:rsidP="00055382">
      <w:r w:rsidRPr="00BA2440">
        <w:rPr>
          <w:b/>
          <w:bCs/>
          <w:lang w:eastAsia="zh-CN"/>
        </w:rPr>
        <w:lastRenderedPageBreak/>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2B995721" w14:textId="77777777" w:rsidR="00055382" w:rsidRPr="00BA2440" w:rsidRDefault="00055382" w:rsidP="00055382">
      <w:r w:rsidRPr="00BA2440">
        <w:rPr>
          <w:b/>
        </w:rPr>
        <w:t>TAB connector:</w:t>
      </w:r>
      <w:r w:rsidRPr="00BA2440">
        <w:t xml:space="preserve"> </w:t>
      </w:r>
      <w:r w:rsidRPr="00BA2440">
        <w:rPr>
          <w:i/>
        </w:rPr>
        <w:t>transceiver array boundary</w:t>
      </w:r>
      <w:r w:rsidRPr="00BA2440">
        <w:t xml:space="preserve"> connector</w:t>
      </w:r>
      <w:r>
        <w:t>.</w:t>
      </w:r>
    </w:p>
    <w:p w14:paraId="34B0584B" w14:textId="77777777" w:rsidR="00055382" w:rsidRPr="00BA2440" w:rsidRDefault="00055382" w:rsidP="00055382">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Pr>
          <w:rFonts w:eastAsia="宋体" w:cs="v5.0.0"/>
          <w:bCs/>
        </w:rPr>
        <w:t>.</w:t>
      </w:r>
    </w:p>
    <w:p w14:paraId="6C37FDC6" w14:textId="77777777" w:rsidR="00055382" w:rsidRPr="00BA2440" w:rsidRDefault="00055382" w:rsidP="00055382">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3B0F8E8A" w14:textId="77777777" w:rsidR="00055382" w:rsidRPr="00BA2440" w:rsidRDefault="00055382" w:rsidP="00055382">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5EDC167A" w14:textId="77777777" w:rsidR="00055382" w:rsidRPr="00BA2440" w:rsidRDefault="00055382" w:rsidP="00055382">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3C573810" w14:textId="77777777" w:rsidR="00055382" w:rsidRPr="004D3578" w:rsidRDefault="00055382" w:rsidP="00055382">
      <w:pPr>
        <w:pStyle w:val="2"/>
      </w:pPr>
      <w:bookmarkStart w:id="21" w:name="_Toc104310951"/>
      <w:bookmarkStart w:id="22" w:name="_Toc106126651"/>
      <w:bookmarkStart w:id="23" w:name="_Toc106176964"/>
      <w:bookmarkStart w:id="24" w:name="_Toc114242132"/>
      <w:bookmarkStart w:id="25" w:name="_Toc123044076"/>
      <w:bookmarkStart w:id="26" w:name="_Toc124157715"/>
      <w:bookmarkStart w:id="27" w:name="_Toc124259638"/>
      <w:bookmarkStart w:id="28" w:name="_Toc130584709"/>
      <w:bookmarkStart w:id="29" w:name="_Toc137464365"/>
      <w:bookmarkStart w:id="30" w:name="_Toc138884034"/>
      <w:bookmarkStart w:id="31" w:name="_Toc145643235"/>
      <w:bookmarkStart w:id="32" w:name="_Toc155472069"/>
      <w:bookmarkStart w:id="33" w:name="_Toc155776957"/>
      <w:r w:rsidRPr="004D3578">
        <w:t>3.2</w:t>
      </w:r>
      <w:r w:rsidRPr="004D3578">
        <w:tab/>
        <w:t>Symbols</w:t>
      </w:r>
      <w:bookmarkEnd w:id="21"/>
      <w:bookmarkEnd w:id="22"/>
      <w:bookmarkEnd w:id="23"/>
      <w:bookmarkEnd w:id="24"/>
      <w:bookmarkEnd w:id="25"/>
      <w:bookmarkEnd w:id="26"/>
      <w:bookmarkEnd w:id="27"/>
      <w:bookmarkEnd w:id="28"/>
      <w:bookmarkEnd w:id="29"/>
      <w:bookmarkEnd w:id="30"/>
      <w:bookmarkEnd w:id="31"/>
      <w:bookmarkEnd w:id="32"/>
      <w:bookmarkEnd w:id="33"/>
    </w:p>
    <w:p w14:paraId="790E8D4F" w14:textId="77777777" w:rsidR="00055382" w:rsidRPr="004D3578" w:rsidRDefault="00055382" w:rsidP="00055382">
      <w:pPr>
        <w:keepNext/>
      </w:pPr>
      <w:r w:rsidRPr="004D3578">
        <w:t>For the purposes of the present document, the following symbols apply:</w:t>
      </w:r>
    </w:p>
    <w:p w14:paraId="3E500530" w14:textId="77777777" w:rsidR="00055382" w:rsidRPr="000455B4" w:rsidRDefault="00055382" w:rsidP="00055382">
      <w:pPr>
        <w:pStyle w:val="EW"/>
      </w:pPr>
    </w:p>
    <w:p w14:paraId="1EE3D516" w14:textId="77777777" w:rsidR="00055382" w:rsidRPr="000455B4" w:rsidRDefault="00055382" w:rsidP="00055382">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25726DE2" w14:textId="2304F60A" w:rsidR="00055382" w:rsidRPr="000455B4" w:rsidRDefault="00055382" w:rsidP="00055382">
      <w:pPr>
        <w:pStyle w:val="EW"/>
      </w:pPr>
      <w:proofErr w:type="spellStart"/>
      <w:r w:rsidRPr="000455B4">
        <w:t>BeW</w:t>
      </w:r>
      <w:proofErr w:type="gramStart"/>
      <w:r w:rsidRPr="000455B4">
        <w:rPr>
          <w:vertAlign w:val="subscript"/>
        </w:rPr>
        <w:t>θ,REFSENS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w:t>
      </w:r>
      <w:ins w:id="34" w:author="Huawei" w:date="2024-02-29T10:13:00Z">
        <w:r>
          <w:t>-NTN</w:t>
        </w:r>
      </w:ins>
      <w:r w:rsidRPr="000455B4">
        <w:t xml:space="preserve"> only.</w:t>
      </w:r>
    </w:p>
    <w:p w14:paraId="31EE361E" w14:textId="6ABE8B23" w:rsidR="00055382" w:rsidRPr="000455B4" w:rsidRDefault="00055382" w:rsidP="00055382">
      <w:pPr>
        <w:pStyle w:val="EW"/>
      </w:pPr>
      <w:proofErr w:type="spellStart"/>
      <w:r w:rsidRPr="000455B4">
        <w:t>BeW</w:t>
      </w:r>
      <w:proofErr w:type="gramStart"/>
      <w:r w:rsidRPr="000455B4">
        <w:rPr>
          <w:vertAlign w:val="subscript"/>
        </w:rPr>
        <w:t>φ,REFSENS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w:t>
      </w:r>
      <w:ins w:id="35" w:author="Huawei" w:date="2024-02-29T10:13:00Z">
        <w:r>
          <w:t>-NTN</w:t>
        </w:r>
      </w:ins>
      <w:r w:rsidRPr="000455B4">
        <w:t xml:space="preserve"> only.</w:t>
      </w:r>
    </w:p>
    <w:p w14:paraId="1A9EED86" w14:textId="77777777" w:rsidR="00055382" w:rsidRPr="000455B4" w:rsidRDefault="00055382" w:rsidP="00055382">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5E0AF23D" w14:textId="77777777" w:rsidR="00055382" w:rsidRPr="000455B4" w:rsidRDefault="00055382" w:rsidP="00055382">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64FBEFB7" w14:textId="77777777" w:rsidR="00055382" w:rsidRPr="000455B4" w:rsidRDefault="00055382" w:rsidP="00055382">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30282C5A" w14:textId="77777777" w:rsidR="00055382" w:rsidRPr="000455B4" w:rsidRDefault="00055382" w:rsidP="00055382">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103A4F9E" w14:textId="77777777" w:rsidR="00055382" w:rsidRDefault="00055382" w:rsidP="00055382">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280D087D" w14:textId="77777777" w:rsidR="00055382" w:rsidRPr="000455B4" w:rsidRDefault="00055382" w:rsidP="00055382">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170B5DB5" w14:textId="77777777" w:rsidR="00055382" w:rsidRPr="000455B4" w:rsidRDefault="00055382" w:rsidP="00055382">
      <w:pPr>
        <w:pStyle w:val="EW"/>
      </w:pPr>
      <w:proofErr w:type="spellStart"/>
      <w:r w:rsidRPr="000455B4">
        <w:t>ΔF</w:t>
      </w:r>
      <w:r w:rsidRPr="000455B4">
        <w:rPr>
          <w:vertAlign w:val="subscript"/>
        </w:rPr>
        <w:t>Global</w:t>
      </w:r>
      <w:proofErr w:type="spellEnd"/>
      <w:r w:rsidRPr="000455B4">
        <w:tab/>
        <w:t>Global frequency raster granularity</w:t>
      </w:r>
      <w:r>
        <w:t>.</w:t>
      </w:r>
    </w:p>
    <w:p w14:paraId="2A16A85F" w14:textId="77777777" w:rsidR="00055382" w:rsidRPr="000455B4" w:rsidRDefault="00055382" w:rsidP="00055382">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42460028" w14:textId="77777777" w:rsidR="00055382" w:rsidRPr="000455B4" w:rsidRDefault="00055382" w:rsidP="00055382">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1280C87D" w14:textId="77777777" w:rsidR="00055382" w:rsidRPr="000455B4" w:rsidRDefault="00055382" w:rsidP="00055382">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71982199" w14:textId="77777777" w:rsidR="00055382" w:rsidRPr="000455B4" w:rsidRDefault="00055382" w:rsidP="00055382">
      <w:pPr>
        <w:pStyle w:val="EW"/>
      </w:pPr>
      <w:r w:rsidRPr="000455B4">
        <w:t>Δ</w:t>
      </w:r>
      <w:r w:rsidRPr="000455B4">
        <w:rPr>
          <w:vertAlign w:val="subscript"/>
        </w:rPr>
        <w:t>OTAREFSENS</w:t>
      </w:r>
      <w:r w:rsidRPr="000455B4">
        <w:tab/>
        <w:t>Difference between conducted reference sensitivity and OTA REFSENS</w:t>
      </w:r>
      <w:r>
        <w:t>.</w:t>
      </w:r>
    </w:p>
    <w:p w14:paraId="744DE1A4" w14:textId="77777777" w:rsidR="00055382" w:rsidRPr="000455B4" w:rsidRDefault="00055382" w:rsidP="00055382">
      <w:pPr>
        <w:pStyle w:val="EW"/>
      </w:pPr>
      <w:proofErr w:type="spellStart"/>
      <w:r w:rsidRPr="000455B4">
        <w:t>ΔF</w:t>
      </w:r>
      <w:r w:rsidRPr="000455B4">
        <w:rPr>
          <w:vertAlign w:val="subscript"/>
        </w:rPr>
        <w:t>Raster</w:t>
      </w:r>
      <w:proofErr w:type="spellEnd"/>
      <w:r w:rsidRPr="000455B4">
        <w:tab/>
        <w:t>Channel raster granularity</w:t>
      </w:r>
      <w:r>
        <w:t>.</w:t>
      </w:r>
    </w:p>
    <w:p w14:paraId="6AD6428B" w14:textId="77777777" w:rsidR="00055382" w:rsidRPr="000455B4" w:rsidRDefault="00055382" w:rsidP="00055382">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8C3B2FA" w14:textId="77777777" w:rsidR="00055382" w:rsidRPr="000455B4" w:rsidRDefault="00055382" w:rsidP="00055382">
      <w:pPr>
        <w:pStyle w:val="EW"/>
      </w:pPr>
      <w:r w:rsidRPr="000455B4">
        <w:t>EIS</w:t>
      </w:r>
      <w:r w:rsidRPr="000455B4">
        <w:rPr>
          <w:vertAlign w:val="subscript"/>
        </w:rPr>
        <w:t>REFSENS</w:t>
      </w:r>
      <w:r w:rsidRPr="000455B4">
        <w:rPr>
          <w:vertAlign w:val="subscript"/>
        </w:rPr>
        <w:tab/>
      </w:r>
      <w:r w:rsidRPr="000455B4">
        <w:t>OTA REFSENS EIS value</w:t>
      </w:r>
      <w:r>
        <w:t>.</w:t>
      </w:r>
    </w:p>
    <w:p w14:paraId="46B5EAA0" w14:textId="77777777" w:rsidR="00055382" w:rsidRPr="000455B4" w:rsidRDefault="00055382" w:rsidP="00055382">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4BF6D2BE" w14:textId="77777777" w:rsidR="00055382" w:rsidRPr="000455B4" w:rsidRDefault="00055382" w:rsidP="00055382">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56FF9BF6" w14:textId="77777777" w:rsidR="00055382" w:rsidRPr="000455B4" w:rsidRDefault="00055382" w:rsidP="00055382">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270F1D83" w14:textId="77777777" w:rsidR="00055382" w:rsidRPr="000455B4" w:rsidRDefault="00055382" w:rsidP="00055382">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09EBE8B6" w14:textId="77777777" w:rsidR="00055382" w:rsidRPr="000455B4" w:rsidRDefault="00055382" w:rsidP="00055382">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3A4B317C" w14:textId="77777777" w:rsidR="00055382" w:rsidRPr="000455B4" w:rsidRDefault="00055382" w:rsidP="00055382">
      <w:pPr>
        <w:pStyle w:val="EW"/>
      </w:pPr>
      <w:proofErr w:type="spellStart"/>
      <w:r w:rsidRPr="000455B4">
        <w:t>F</w:t>
      </w:r>
      <w:r w:rsidRPr="000455B4">
        <w:rPr>
          <w:vertAlign w:val="subscript"/>
        </w:rPr>
        <w:t>filter</w:t>
      </w:r>
      <w:proofErr w:type="spellEnd"/>
      <w:r w:rsidRPr="000455B4">
        <w:tab/>
        <w:t>Filter centre frequency</w:t>
      </w:r>
      <w:r>
        <w:t>.</w:t>
      </w:r>
    </w:p>
    <w:p w14:paraId="71B631B1" w14:textId="77777777" w:rsidR="00055382" w:rsidRPr="000455B4" w:rsidRDefault="00055382" w:rsidP="00055382">
      <w:pPr>
        <w:pStyle w:val="EW"/>
      </w:pPr>
      <w:proofErr w:type="spellStart"/>
      <w:proofErr w:type="gramStart"/>
      <w:r w:rsidRPr="000455B4">
        <w:t>F</w:t>
      </w:r>
      <w:r w:rsidRPr="000455B4">
        <w:rPr>
          <w:vertAlign w:val="subscript"/>
        </w:rPr>
        <w:t>offset</w:t>
      </w:r>
      <w:proofErr w:type="spellEnd"/>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759D56B9" w14:textId="77777777" w:rsidR="00055382" w:rsidRPr="000455B4" w:rsidRDefault="00055382" w:rsidP="00055382">
      <w:pPr>
        <w:pStyle w:val="EW"/>
      </w:pPr>
      <w:proofErr w:type="spellStart"/>
      <w:proofErr w:type="gramStart"/>
      <w:r w:rsidRPr="000455B4">
        <w:t>F</w:t>
      </w:r>
      <w:r w:rsidRPr="000455B4">
        <w:rPr>
          <w:vertAlign w:val="subscript"/>
        </w:rPr>
        <w:t>offset</w:t>
      </w:r>
      <w:proofErr w:type="spellEnd"/>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3014E820" w14:textId="77777777" w:rsidR="00055382" w:rsidRPr="000455B4" w:rsidRDefault="00055382" w:rsidP="00055382">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2D19E346" w14:textId="77777777" w:rsidR="00055382" w:rsidRPr="000455B4" w:rsidRDefault="00055382" w:rsidP="00055382">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5530D17D" w14:textId="77777777" w:rsidR="00055382" w:rsidRPr="000455B4" w:rsidRDefault="00055382" w:rsidP="00055382">
      <w:pPr>
        <w:pStyle w:val="EW"/>
      </w:pPr>
      <w:r w:rsidRPr="000455B4">
        <w:t>F</w:t>
      </w:r>
      <w:r w:rsidRPr="000455B4">
        <w:rPr>
          <w:vertAlign w:val="subscript"/>
        </w:rPr>
        <w:t>REF</w:t>
      </w:r>
      <w:r w:rsidRPr="000455B4">
        <w:tab/>
        <w:t>RF reference frequency</w:t>
      </w:r>
      <w:r>
        <w:t>.</w:t>
      </w:r>
    </w:p>
    <w:p w14:paraId="4CE1992D" w14:textId="77777777" w:rsidR="00055382" w:rsidRPr="000455B4" w:rsidRDefault="00055382" w:rsidP="00055382">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05BE3B5A" w14:textId="77777777" w:rsidR="00055382" w:rsidRPr="000455B4" w:rsidRDefault="00055382" w:rsidP="00055382">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6DF7A3AA" w14:textId="77777777" w:rsidR="00055382" w:rsidRPr="000455B4" w:rsidRDefault="00055382" w:rsidP="00055382">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504EA4E5" w14:textId="77777777" w:rsidR="00055382" w:rsidRPr="000455B4" w:rsidRDefault="00055382" w:rsidP="00055382">
      <w:pPr>
        <w:pStyle w:val="EW"/>
        <w:rPr>
          <w:rFonts w:eastAsia="Yu Mincho"/>
        </w:rPr>
      </w:pPr>
      <w:r w:rsidRPr="000455B4">
        <w:rPr>
          <w:rFonts w:eastAsia="Yu Mincho"/>
          <w:position w:val="-10"/>
        </w:rPr>
        <w:object w:dxaOrig="435" w:dyaOrig="315" w14:anchorId="4EFA9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05pt" o:ole="">
            <v:imagedata r:id="rId12" o:title=""/>
          </v:shape>
          <o:OLEObject Type="Embed" ProgID="Equation.3" ShapeID="_x0000_i1025" DrawAspect="Content" ObjectID="_1770707083" r:id="rId13"/>
        </w:object>
      </w:r>
      <w:r w:rsidRPr="000455B4">
        <w:rPr>
          <w:rFonts w:eastAsia="Yu Mincho"/>
        </w:rPr>
        <w:tab/>
        <w:t>Physical resource block number</w:t>
      </w:r>
      <w:r>
        <w:rPr>
          <w:rFonts w:eastAsia="Yu Mincho"/>
        </w:rPr>
        <w:t>.</w:t>
      </w:r>
    </w:p>
    <w:p w14:paraId="7418D402" w14:textId="77777777" w:rsidR="00055382" w:rsidRPr="000455B4" w:rsidRDefault="00055382" w:rsidP="00055382">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778A435D" w14:textId="77777777" w:rsidR="00055382" w:rsidRPr="000455B4" w:rsidRDefault="00055382" w:rsidP="00055382">
      <w:pPr>
        <w:pStyle w:val="EW"/>
      </w:pPr>
      <w:r w:rsidRPr="000455B4">
        <w:t>N</w:t>
      </w:r>
      <w:r w:rsidRPr="000455B4">
        <w:rPr>
          <w:vertAlign w:val="subscript"/>
        </w:rPr>
        <w:t>REF</w:t>
      </w:r>
      <w:r w:rsidRPr="000455B4">
        <w:tab/>
        <w:t>NR Absolute Radio Frequency Channel Number (NR-ARFCN)</w:t>
      </w:r>
      <w:r>
        <w:t>.</w:t>
      </w:r>
    </w:p>
    <w:p w14:paraId="0E4743B2" w14:textId="77777777" w:rsidR="00055382" w:rsidRPr="00FD0493" w:rsidRDefault="00055382" w:rsidP="00055382">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5EFCAF58" w14:textId="77777777" w:rsidR="00055382" w:rsidRPr="000455B4" w:rsidRDefault="00055382" w:rsidP="00055382">
      <w:pPr>
        <w:pStyle w:val="EW"/>
      </w:pPr>
      <w:proofErr w:type="gramStart"/>
      <w:r w:rsidRPr="000455B4">
        <w:t>P</w:t>
      </w:r>
      <w:r w:rsidRPr="000455B4">
        <w:rPr>
          <w:vertAlign w:val="subscript"/>
        </w:rPr>
        <w:t>EIRP,N</w:t>
      </w:r>
      <w:proofErr w:type="gramEnd"/>
      <w:r w:rsidRPr="000455B4">
        <w:tab/>
        <w:t>EIRP level for channel N</w:t>
      </w:r>
      <w:r>
        <w:t>.</w:t>
      </w:r>
    </w:p>
    <w:p w14:paraId="1EDFBF34" w14:textId="77777777" w:rsidR="00055382" w:rsidRPr="000455B4" w:rsidRDefault="00055382" w:rsidP="00055382">
      <w:pPr>
        <w:pStyle w:val="EW"/>
        <w:rPr>
          <w:i/>
        </w:rPr>
      </w:pPr>
      <w:bookmarkStart w:id="36" w:name="_Hlk500709692"/>
      <w:proofErr w:type="spellStart"/>
      <w:proofErr w:type="gramStart"/>
      <w:r w:rsidRPr="000455B4">
        <w:t>P</w:t>
      </w:r>
      <w:r w:rsidRPr="000455B4">
        <w:rPr>
          <w:vertAlign w:val="subscript"/>
        </w:rPr>
        <w:t>max,c</w:t>
      </w:r>
      <w:proofErr w:type="gramEnd"/>
      <w:r w:rsidRPr="000455B4">
        <w:rPr>
          <w:vertAlign w:val="subscript"/>
        </w:rPr>
        <w:t>,TABC</w:t>
      </w:r>
      <w:bookmarkEnd w:id="36"/>
      <w:proofErr w:type="spellEnd"/>
      <w:r w:rsidRPr="000455B4">
        <w:rPr>
          <w:vertAlign w:val="subscript"/>
        </w:rPr>
        <w:tab/>
      </w:r>
      <w:r w:rsidRPr="000455B4">
        <w:t xml:space="preserve">The </w:t>
      </w:r>
      <w:r w:rsidRPr="000455B4">
        <w:rPr>
          <w:i/>
        </w:rPr>
        <w:t>maximum carrier output power per TAB connector</w:t>
      </w:r>
      <w:r>
        <w:rPr>
          <w:i/>
        </w:rPr>
        <w:t>.</w:t>
      </w:r>
    </w:p>
    <w:p w14:paraId="08B6E784" w14:textId="77777777" w:rsidR="00055382" w:rsidRPr="000455B4" w:rsidRDefault="00055382" w:rsidP="00055382">
      <w:pPr>
        <w:pStyle w:val="EW"/>
      </w:pPr>
      <w:proofErr w:type="spellStart"/>
      <w:proofErr w:type="gramStart"/>
      <w:r w:rsidRPr="000455B4">
        <w:lastRenderedPageBreak/>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6BDC5A37" w14:textId="77777777" w:rsidR="00055382" w:rsidRPr="000455B4" w:rsidRDefault="00055382" w:rsidP="00055382">
      <w:pPr>
        <w:pStyle w:val="EW"/>
        <w:rPr>
          <w:i/>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7F7DD0B6" w14:textId="77777777" w:rsidR="00055382" w:rsidRPr="000455B4" w:rsidRDefault="00055382" w:rsidP="00055382">
      <w:pPr>
        <w:pStyle w:val="EW"/>
        <w:rPr>
          <w:lang w:eastAsia="zh-CN"/>
        </w:rPr>
      </w:pPr>
      <w:proofErr w:type="spellStart"/>
      <w:proofErr w:type="gramStart"/>
      <w:r>
        <w:t>P</w:t>
      </w:r>
      <w:r w:rsidRPr="0013167C">
        <w:rPr>
          <w:vertAlign w:val="subscript"/>
        </w:rPr>
        <w:t>rated,c</w:t>
      </w:r>
      <w:proofErr w:type="gramEnd"/>
      <w:r w:rsidRPr="0013167C">
        <w:rPr>
          <w:vertAlign w:val="subscript"/>
        </w:rPr>
        <w:t>,sys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18BCC324" w14:textId="77777777" w:rsidR="00055382" w:rsidRPr="000455B4" w:rsidRDefault="00055382" w:rsidP="00055382">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C96FAA5" w14:textId="77777777" w:rsidR="00055382" w:rsidRPr="000455B4" w:rsidRDefault="00055382" w:rsidP="00055382">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671A591E" w14:textId="77777777" w:rsidR="00055382" w:rsidRPr="000455B4" w:rsidRDefault="00055382" w:rsidP="00055382">
      <w:pPr>
        <w:pStyle w:val="EW"/>
      </w:pPr>
      <w:proofErr w:type="spellStart"/>
      <w:proofErr w:type="gramStart"/>
      <w:r>
        <w:t>P</w:t>
      </w:r>
      <w:r w:rsidRPr="0013167C">
        <w:rPr>
          <w:vertAlign w:val="subscript"/>
        </w:rPr>
        <w:t>rated,c</w:t>
      </w:r>
      <w:proofErr w:type="gramEnd"/>
      <w:r w:rsidRPr="0013167C">
        <w:rPr>
          <w:vertAlign w:val="subscript"/>
        </w:rPr>
        <w:t>,TABC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78D9B12E" w14:textId="77777777" w:rsidR="00055382" w:rsidRPr="000455B4" w:rsidRDefault="00055382" w:rsidP="00055382">
      <w:pPr>
        <w:pStyle w:val="EW"/>
      </w:pPr>
      <w:proofErr w:type="spellStart"/>
      <w:proofErr w:type="gramStart"/>
      <w:r>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526F3762" w14:textId="77777777" w:rsidR="00055382" w:rsidRDefault="00055382" w:rsidP="00055382">
      <w:pPr>
        <w:pStyle w:val="EW"/>
        <w:rPr>
          <w:bCs/>
        </w:rPr>
      </w:pPr>
      <w:proofErr w:type="spellStart"/>
      <w:proofErr w:type="gramStart"/>
      <w:r>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0FAC863E" w14:textId="77777777" w:rsidR="00055382" w:rsidRPr="000455B4" w:rsidRDefault="00055382" w:rsidP="00055382">
      <w:pPr>
        <w:pStyle w:val="EW"/>
        <w:rPr>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68A6B19E" w14:textId="77777777" w:rsidR="00055382" w:rsidRPr="00CE46A3" w:rsidRDefault="00055382" w:rsidP="00055382">
      <w:pPr>
        <w:pStyle w:val="EW"/>
        <w:rPr>
          <w:lang w:eastAsia="zh-CN"/>
        </w:rPr>
      </w:pPr>
      <w:proofErr w:type="spellStart"/>
      <w:proofErr w:type="gramStart"/>
      <w:r>
        <w:rPr>
          <w:rFonts w:eastAsia="宋体"/>
          <w:color w:val="000000"/>
          <w:shd w:val="clear" w:color="auto" w:fill="FFFFFF"/>
          <w:lang w:val="en-US"/>
        </w:rPr>
        <w:t>P</w:t>
      </w:r>
      <w:r>
        <w:rPr>
          <w:rFonts w:eastAsia="宋体"/>
          <w:color w:val="000000"/>
          <w:shd w:val="clear" w:color="auto" w:fill="FFFFFF"/>
          <w:vertAlign w:val="subscript"/>
          <w:lang w:val="en-US"/>
        </w:rPr>
        <w:t>rated,t</w:t>
      </w:r>
      <w:proofErr w:type="gramEnd"/>
      <w:r>
        <w:rPr>
          <w:rFonts w:eastAsia="宋体"/>
          <w:color w:val="000000"/>
          <w:shd w:val="clear" w:color="auto" w:fill="FFFFFF"/>
          <w:vertAlign w:val="subscript"/>
          <w:lang w:val="en-US"/>
        </w:rPr>
        <w:t>,TABC</w:t>
      </w:r>
      <w:proofErr w:type="spellEnd"/>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DF8E3F9" w14:textId="77777777" w:rsidR="00055382" w:rsidRDefault="00055382" w:rsidP="00055382">
      <w:pPr>
        <w:pStyle w:val="EW"/>
        <w:rPr>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304E9EAD" w14:textId="77777777" w:rsidR="00055382" w:rsidRPr="00CE46A3" w:rsidRDefault="00055382" w:rsidP="00055382">
      <w:pPr>
        <w:pStyle w:val="EW"/>
        <w:rPr>
          <w:lang w:eastAsia="zh-CN"/>
        </w:rPr>
      </w:pPr>
      <w:proofErr w:type="gramStart"/>
      <w:r>
        <w:t>P</w:t>
      </w:r>
      <w:r>
        <w:rPr>
          <w:vertAlign w:val="subscript"/>
        </w:rPr>
        <w:t>rated,</w:t>
      </w:r>
      <w:r>
        <w:rPr>
          <w:rFonts w:eastAsia="宋体" w:hint="eastAsia"/>
          <w:vertAlign w:val="subscript"/>
          <w:lang w:val="en-US" w:eastAsia="zh-CN"/>
        </w:rPr>
        <w:t>t</w:t>
      </w:r>
      <w:proofErr w:type="gramEnd"/>
      <w:r>
        <w:rPr>
          <w:vertAlign w:val="subscript"/>
        </w:rPr>
        <w:t>,sys</w:t>
      </w:r>
      <w:r>
        <w:t xml:space="preserve"> </w:t>
      </w:r>
      <w:r>
        <w:tab/>
      </w:r>
      <w:r>
        <w:rPr>
          <w:rFonts w:eastAsia="宋体"/>
          <w:color w:val="000000"/>
          <w:shd w:val="clear" w:color="auto" w:fill="FFFFFF"/>
          <w:lang w:val="en-US"/>
        </w:rPr>
        <w:t>The sum of </w:t>
      </w:r>
      <w:proofErr w:type="spellStart"/>
      <w:r>
        <w:rPr>
          <w:rFonts w:eastAsia="宋体"/>
          <w:color w:val="000000"/>
          <w:shd w:val="clear" w:color="auto" w:fill="FFFFFF"/>
          <w:lang w:val="en-US"/>
        </w:rPr>
        <w:t>P</w:t>
      </w:r>
      <w:r>
        <w:rPr>
          <w:rFonts w:eastAsia="宋体"/>
          <w:color w:val="000000"/>
          <w:shd w:val="clear" w:color="auto" w:fill="FFFFFF"/>
          <w:vertAlign w:val="subscript"/>
          <w:lang w:val="en-US"/>
        </w:rPr>
        <w:t>rated,t,TABC</w:t>
      </w:r>
      <w:proofErr w:type="spellEnd"/>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p>
    <w:p w14:paraId="532A16CF" w14:textId="77777777" w:rsidR="00055382" w:rsidRPr="000455B4" w:rsidRDefault="00055382" w:rsidP="00055382">
      <w:pPr>
        <w:pStyle w:val="EW"/>
      </w:pPr>
      <w:r w:rsidRPr="000455B4">
        <w:t>P</w:t>
      </w:r>
      <w:r w:rsidRPr="000455B4">
        <w:rPr>
          <w:vertAlign w:val="subscript"/>
        </w:rPr>
        <w:t>REFSENS</w:t>
      </w:r>
      <w:r w:rsidRPr="000455B4">
        <w:tab/>
        <w:t>Conducted Reference Sensitivity power level</w:t>
      </w:r>
      <w:r>
        <w:t>.</w:t>
      </w:r>
    </w:p>
    <w:p w14:paraId="10B9D360" w14:textId="77777777" w:rsidR="00055382" w:rsidRDefault="00055382" w:rsidP="00055382">
      <w:pPr>
        <w:pStyle w:val="EW"/>
      </w:pPr>
      <w:r w:rsidRPr="000455B4">
        <w:t>SS</w:t>
      </w:r>
      <w:r w:rsidRPr="000455B4">
        <w:rPr>
          <w:vertAlign w:val="subscript"/>
        </w:rPr>
        <w:t>REF</w:t>
      </w:r>
      <w:r w:rsidRPr="000455B4">
        <w:tab/>
        <w:t>SS block reference frequency position</w:t>
      </w:r>
      <w:r>
        <w:t>.</w:t>
      </w:r>
    </w:p>
    <w:p w14:paraId="40F3A95C" w14:textId="5EB50616" w:rsidR="002719F1" w:rsidRDefault="002719F1">
      <w:pPr>
        <w:rPr>
          <w:noProof/>
        </w:rPr>
      </w:pPr>
    </w:p>
    <w:p w14:paraId="541481A6" w14:textId="77777777" w:rsidR="002719F1" w:rsidRDefault="002719F1" w:rsidP="002719F1">
      <w:pPr>
        <w:pStyle w:val="2"/>
        <w:rPr>
          <w:rStyle w:val="af1"/>
          <w:color w:val="C00000"/>
          <w:lang w:eastAsia="zh-CN"/>
        </w:rPr>
      </w:pPr>
      <w:r>
        <w:rPr>
          <w:rStyle w:val="af1"/>
          <w:color w:val="C00000"/>
          <w:lang w:eastAsia="zh-CN"/>
        </w:rPr>
        <w:t>&lt;&lt;Next of Change&gt;&gt;</w:t>
      </w:r>
    </w:p>
    <w:p w14:paraId="24F3F5A0" w14:textId="77777777" w:rsidR="00055382" w:rsidRPr="00FA1729" w:rsidRDefault="00055382" w:rsidP="00055382">
      <w:pPr>
        <w:pStyle w:val="4"/>
        <w:rPr>
          <w:lang w:eastAsia="zh-CN"/>
        </w:rPr>
      </w:pPr>
      <w:bookmarkStart w:id="37" w:name="_Toc104311013"/>
      <w:bookmarkStart w:id="38" w:name="_Toc106126714"/>
      <w:bookmarkStart w:id="39" w:name="_Toc106177027"/>
      <w:bookmarkStart w:id="40" w:name="_Toc114242195"/>
      <w:bookmarkStart w:id="41" w:name="_Toc123044139"/>
      <w:bookmarkStart w:id="42" w:name="_Toc124157778"/>
      <w:bookmarkStart w:id="43" w:name="_Toc124259701"/>
      <w:bookmarkStart w:id="44" w:name="_Toc130584772"/>
      <w:bookmarkStart w:id="45" w:name="_Toc137464428"/>
      <w:bookmarkStart w:id="46" w:name="_Toc138884097"/>
      <w:bookmarkStart w:id="47" w:name="_Toc145643298"/>
      <w:bookmarkStart w:id="48" w:name="_Toc155472132"/>
      <w:bookmarkStart w:id="49" w:name="_Toc155777020"/>
      <w:r>
        <w:rPr>
          <w:lang w:eastAsia="zh-CN"/>
        </w:rPr>
        <w:t>6.6.4.1</w:t>
      </w:r>
      <w:r w:rsidRPr="00FA1729">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3E22C54E" w14:textId="5532CAA6" w:rsidR="00055382" w:rsidRPr="00347785" w:rsidRDefault="00055382" w:rsidP="00055382">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ins w:id="50" w:author="Huawei" w:date="2024-02-29T10:13:00Z">
        <w:r>
          <w:t>-NTN</w:t>
        </w:r>
      </w:ins>
      <w:r w:rsidRPr="00347785">
        <w:t xml:space="preserve">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F42403">
        <w:rPr>
          <w:rFonts w:eastAsia="宋体"/>
          <w:i/>
        </w:rPr>
        <w:t>necessary bandwidth</w:t>
      </w:r>
      <w:r>
        <w:rPr>
          <w:rFonts w:eastAsia="宋体" w:hint="eastAsia"/>
          <w:lang w:eastAsia="zh-CN"/>
        </w:rPr>
        <w:t>,</w:t>
      </w:r>
      <w:r w:rsidRPr="008D51AC">
        <w:rPr>
          <w:rFonts w:eastAsia="宋体"/>
          <w:lang w:eastAsia="zh-CN"/>
        </w:rPr>
        <w:t xml:space="preserve"> </w:t>
      </w:r>
      <w:r>
        <w:rPr>
          <w:rFonts w:eastAsia="宋体" w:hint="eastAsia"/>
          <w:lang w:eastAsia="zh-CN"/>
        </w:rPr>
        <w:t xml:space="preserve">where </w:t>
      </w:r>
      <w:r>
        <w:rPr>
          <w:rFonts w:eastAsia="宋体"/>
          <w:lang w:eastAsia="zh-CN"/>
        </w:rPr>
        <w:t xml:space="preserve">the </w:t>
      </w:r>
      <w:r w:rsidRPr="0074412D">
        <w:rPr>
          <w:rFonts w:eastAsia="宋体"/>
          <w:i/>
          <w:lang w:eastAsia="zh-CN"/>
        </w:rPr>
        <w:t>necessary</w:t>
      </w:r>
      <w:r w:rsidRPr="0074412D">
        <w:rPr>
          <w:rFonts w:eastAsia="宋体"/>
          <w:i/>
        </w:rPr>
        <w:t xml:space="preserve"> bandwidth</w:t>
      </w:r>
      <w:r>
        <w:rPr>
          <w:rFonts w:eastAsia="宋体" w:hint="eastAsia"/>
          <w:lang w:eastAsia="zh-CN"/>
        </w:rPr>
        <w:t xml:space="preserve"> is </w:t>
      </w:r>
      <w:r>
        <w:rPr>
          <w:lang w:val="en-US" w:eastAsia="ja-JP"/>
        </w:rPr>
        <w:t>BW</w:t>
      </w:r>
      <w:r w:rsidRPr="006D4A7E">
        <w:rPr>
          <w:vertAlign w:val="subscript"/>
          <w:lang w:val="en-US" w:eastAsia="ja-JP"/>
        </w:rPr>
        <w:t>SAN</w:t>
      </w:r>
      <w:r>
        <w:rPr>
          <w:rFonts w:eastAsia="宋体"/>
        </w:rPr>
        <w:t>.</w:t>
      </w:r>
    </w:p>
    <w:p w14:paraId="56F8146E" w14:textId="77777777" w:rsidR="00055382" w:rsidRPr="00347785" w:rsidRDefault="00055382" w:rsidP="0005538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0634AAAA" w14:textId="77777777" w:rsidR="00055382" w:rsidRPr="00347785" w:rsidRDefault="00055382" w:rsidP="0005538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2D83E20C" w14:textId="77777777" w:rsidR="00055382" w:rsidRPr="00347785" w:rsidRDefault="00055382" w:rsidP="00055382">
      <w:pPr>
        <w:pStyle w:val="B1"/>
      </w:pPr>
      <w:r w:rsidRPr="00347785">
        <w:t>-</w:t>
      </w:r>
      <w:r w:rsidRPr="00347785">
        <w:tab/>
      </w:r>
      <w:bookmarkStart w:id="51" w:name="_Hlk497218315"/>
      <w:r w:rsidRPr="00347785">
        <w:sym w:font="Symbol" w:char="F044"/>
      </w:r>
      <w:r w:rsidRPr="00347785">
        <w:t>f</w:t>
      </w:r>
      <w:bookmarkEnd w:id="51"/>
      <w:r w:rsidRPr="00347785">
        <w:t xml:space="preserve"> is the </w:t>
      </w:r>
      <w:bookmarkStart w:id="52"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52"/>
      <w:r w:rsidRPr="00347785">
        <w:t>.</w:t>
      </w:r>
    </w:p>
    <w:p w14:paraId="3783B93B" w14:textId="77777777" w:rsidR="00055382" w:rsidRPr="002D095A" w:rsidRDefault="00055382" w:rsidP="00055382">
      <w:pPr>
        <w:pStyle w:val="B1"/>
      </w:pPr>
      <w:r w:rsidRPr="00347785">
        <w:t>-</w:t>
      </w:r>
      <w:r w:rsidRPr="00347785">
        <w:tab/>
      </w:r>
      <w:bookmarkStart w:id="53" w:name="_Hlk497218343"/>
      <w:proofErr w:type="spellStart"/>
      <w:r w:rsidRPr="002D095A">
        <w:t>f_offset</w:t>
      </w:r>
      <w:proofErr w:type="spellEnd"/>
      <w:r w:rsidRPr="002D095A">
        <w:t xml:space="preserve"> </w:t>
      </w:r>
      <w:bookmarkEnd w:id="53"/>
      <w:r w:rsidRPr="002D095A">
        <w:t xml:space="preserve">is the </w:t>
      </w:r>
      <w:bookmarkStart w:id="54" w:name="_Hlk497218356"/>
      <w:r w:rsidRPr="002D095A">
        <w:t xml:space="preserve">separation between the </w:t>
      </w:r>
      <w:r w:rsidRPr="002D095A">
        <w:rPr>
          <w:i/>
        </w:rPr>
        <w:t>channel edge</w:t>
      </w:r>
      <w:r w:rsidRPr="002D095A">
        <w:t xml:space="preserve"> frequency and the centre of the measuring filter</w:t>
      </w:r>
      <w:bookmarkEnd w:id="54"/>
      <w:r w:rsidRPr="002D095A">
        <w:t>.</w:t>
      </w:r>
    </w:p>
    <w:p w14:paraId="5365E23A" w14:textId="77777777" w:rsidR="00055382" w:rsidRPr="00347785" w:rsidRDefault="00055382" w:rsidP="00055382">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415F6EC3" w14:textId="77777777" w:rsidR="002719F1" w:rsidRDefault="002719F1" w:rsidP="002719F1">
      <w:pPr>
        <w:rPr>
          <w:noProof/>
        </w:rPr>
      </w:pPr>
    </w:p>
    <w:p w14:paraId="0528F833" w14:textId="77777777" w:rsidR="002719F1" w:rsidRDefault="002719F1" w:rsidP="002719F1">
      <w:pPr>
        <w:pStyle w:val="2"/>
        <w:rPr>
          <w:rStyle w:val="af1"/>
          <w:color w:val="C00000"/>
          <w:lang w:eastAsia="zh-CN"/>
        </w:rPr>
      </w:pPr>
      <w:r>
        <w:rPr>
          <w:rStyle w:val="af1"/>
          <w:color w:val="C00000"/>
          <w:lang w:eastAsia="zh-CN"/>
        </w:rPr>
        <w:t>&lt;&lt;Next of Change&gt;&gt;</w:t>
      </w:r>
    </w:p>
    <w:p w14:paraId="2D42D387" w14:textId="77777777" w:rsidR="00055382" w:rsidRDefault="00055382" w:rsidP="00055382">
      <w:pPr>
        <w:pStyle w:val="5"/>
        <w:rPr>
          <w:lang w:eastAsia="zh-CN"/>
        </w:rPr>
      </w:pPr>
      <w:bookmarkStart w:id="55" w:name="_Toc104311017"/>
      <w:bookmarkStart w:id="56" w:name="_Toc106126718"/>
      <w:bookmarkStart w:id="57" w:name="_Toc106177031"/>
      <w:bookmarkStart w:id="58" w:name="_Toc114242199"/>
      <w:bookmarkStart w:id="59" w:name="_Toc123044143"/>
      <w:bookmarkStart w:id="60" w:name="_Toc124157782"/>
      <w:bookmarkStart w:id="61" w:name="_Toc124259705"/>
      <w:bookmarkStart w:id="62" w:name="_Toc130584776"/>
      <w:bookmarkStart w:id="63" w:name="_Toc137464432"/>
      <w:bookmarkStart w:id="64" w:name="_Toc138884101"/>
      <w:bookmarkStart w:id="65" w:name="_Toc145643302"/>
      <w:bookmarkStart w:id="66" w:name="_Toc155472136"/>
      <w:bookmarkStart w:id="67" w:name="_Toc155777025"/>
      <w:r w:rsidRPr="00FA1729">
        <w:rPr>
          <w:lang w:eastAsia="zh-CN"/>
        </w:rPr>
        <w:t>6.6.5.2.1</w:t>
      </w:r>
      <w:r w:rsidRPr="00FA1729">
        <w:rPr>
          <w:lang w:eastAsia="zh-CN"/>
        </w:rPr>
        <w:tab/>
        <w:t>General transmitter spurious emissions requirements</w:t>
      </w:r>
      <w:bookmarkEnd w:id="55"/>
      <w:bookmarkEnd w:id="56"/>
      <w:bookmarkEnd w:id="57"/>
      <w:bookmarkEnd w:id="58"/>
      <w:bookmarkEnd w:id="59"/>
      <w:bookmarkEnd w:id="60"/>
      <w:bookmarkEnd w:id="61"/>
      <w:bookmarkEnd w:id="62"/>
      <w:bookmarkEnd w:id="63"/>
      <w:bookmarkEnd w:id="64"/>
      <w:bookmarkEnd w:id="65"/>
      <w:bookmarkEnd w:id="66"/>
      <w:bookmarkEnd w:id="67"/>
    </w:p>
    <w:p w14:paraId="77B9B56F" w14:textId="77777777" w:rsidR="00055382" w:rsidRPr="00A9637C" w:rsidRDefault="00055382" w:rsidP="00055382">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2A7269E6" w14:textId="28E283D8" w:rsidR="00055382" w:rsidRPr="00A9637C" w:rsidRDefault="00055382" w:rsidP="00055382">
      <w:pPr>
        <w:pStyle w:val="TH"/>
        <w:rPr>
          <w:lang w:val="en-US"/>
        </w:rPr>
      </w:pPr>
      <w:r w:rsidRPr="00A9637C">
        <w:rPr>
          <w:lang w:val="en-US"/>
        </w:rPr>
        <w:t>Table 6.6.5.2.1-1: General SAN transmitter spurious emission limits in FR1</w:t>
      </w:r>
      <w:ins w:id="68" w:author="Huawei" w:date="2024-02-29T10:1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055382" w14:paraId="0F5C0DA7" w14:textId="77777777" w:rsidTr="002A012F">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25558BA" w14:textId="77777777" w:rsidR="00055382" w:rsidRDefault="00055382" w:rsidP="002A012F">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F398594" w14:textId="77777777" w:rsidR="00055382" w:rsidRDefault="00055382" w:rsidP="002A012F">
            <w:pPr>
              <w:pStyle w:val="TAH"/>
              <w:rPr>
                <w:bCs/>
                <w:vertAlign w:val="subscript"/>
                <w:lang w:val="en-US"/>
              </w:rPr>
            </w:pPr>
            <w:proofErr w:type="spellStart"/>
            <w:proofErr w:type="gramStart"/>
            <w:r w:rsidRPr="00CA5217">
              <w:rPr>
                <w:bCs/>
                <w:lang w:val="en-US"/>
              </w:rPr>
              <w:t>P</w:t>
            </w:r>
            <w:r w:rsidRPr="009F6C50">
              <w:rPr>
                <w:bCs/>
                <w:vertAlign w:val="subscript"/>
                <w:lang w:val="en-US"/>
              </w:rPr>
              <w:t>rated,c</w:t>
            </w:r>
            <w:proofErr w:type="gramEnd"/>
            <w:r w:rsidRPr="009F6C50">
              <w:rPr>
                <w:bCs/>
                <w:vertAlign w:val="subscript"/>
                <w:lang w:val="en-US"/>
              </w:rPr>
              <w:t>,sys</w:t>
            </w:r>
            <w:proofErr w:type="spellEnd"/>
          </w:p>
          <w:p w14:paraId="7CC64679" w14:textId="77777777" w:rsidR="00055382" w:rsidRPr="008C2AF4" w:rsidRDefault="00055382" w:rsidP="002A012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D8A7A47" w14:textId="77777777" w:rsidR="00055382" w:rsidRDefault="00055382" w:rsidP="002A012F">
            <w:pPr>
              <w:pStyle w:val="TAH"/>
              <w:rPr>
                <w:lang w:val="en-US"/>
              </w:rPr>
            </w:pPr>
            <w:r>
              <w:rPr>
                <w:lang w:val="en-US"/>
              </w:rPr>
              <w:t>Basic limit</w:t>
            </w:r>
          </w:p>
          <w:p w14:paraId="2481EC68" w14:textId="77777777" w:rsidR="00055382" w:rsidRDefault="00055382" w:rsidP="002A012F">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75719DD" w14:textId="77777777" w:rsidR="00055382" w:rsidRDefault="00055382" w:rsidP="002A012F">
            <w:pPr>
              <w:pStyle w:val="TAH"/>
            </w:pPr>
            <w:r>
              <w:t>Measurement bandwidth</w:t>
            </w:r>
          </w:p>
          <w:p w14:paraId="53880315" w14:textId="77777777" w:rsidR="00055382" w:rsidRDefault="00055382" w:rsidP="002A012F">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3EB27A1" w14:textId="77777777" w:rsidR="00055382" w:rsidRDefault="00055382" w:rsidP="002A012F">
            <w:pPr>
              <w:pStyle w:val="TAH"/>
            </w:pPr>
            <w:r w:rsidRPr="00F95B02">
              <w:t>Notes</w:t>
            </w:r>
          </w:p>
        </w:tc>
      </w:tr>
      <w:tr w:rsidR="00055382" w14:paraId="712DBCA3" w14:textId="77777777" w:rsidTr="002A012F">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84820E" w14:textId="77777777" w:rsidR="00055382" w:rsidRDefault="00055382" w:rsidP="002A012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4B7E2A61" w14:textId="77777777" w:rsidR="00055382" w:rsidRPr="00276BEE" w:rsidRDefault="00055382" w:rsidP="002A012F">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22C962B" w14:textId="77777777" w:rsidR="00055382" w:rsidRPr="00276BEE" w:rsidRDefault="00055382" w:rsidP="002A012F">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4389BBAC" w14:textId="77777777" w:rsidR="00055382" w:rsidRDefault="00055382" w:rsidP="002A012F">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15F19D56" w14:textId="77777777" w:rsidR="00055382" w:rsidRPr="008C2AF4" w:rsidRDefault="00055382" w:rsidP="002A012F">
            <w:pPr>
              <w:pStyle w:val="TAC"/>
              <w:rPr>
                <w:b/>
              </w:rPr>
            </w:pPr>
            <w:r>
              <w:t>NOTE</w:t>
            </w:r>
            <w:r w:rsidRPr="008C2AF4">
              <w:t xml:space="preserve"> 1</w:t>
            </w:r>
            <w:r>
              <w:t>, NOTE 2, NOTE 3</w:t>
            </w:r>
          </w:p>
        </w:tc>
      </w:tr>
      <w:tr w:rsidR="00055382" w14:paraId="395FD958" w14:textId="77777777" w:rsidTr="002A012F">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AAB59A" w14:textId="77777777" w:rsidR="00055382" w:rsidRDefault="00055382" w:rsidP="002A012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A057623" w14:textId="77777777" w:rsidR="00055382" w:rsidRPr="00276BEE" w:rsidRDefault="00055382" w:rsidP="002A012F">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E920876" w14:textId="77777777" w:rsidR="00055382" w:rsidRPr="00276BEE" w:rsidRDefault="00055382" w:rsidP="002A012F">
            <w:pPr>
              <w:pStyle w:val="TAC"/>
              <w:rPr>
                <w:lang w:val="en-US"/>
              </w:rPr>
            </w:pPr>
            <w:proofErr w:type="spellStart"/>
            <w:proofErr w:type="gramStart"/>
            <w:r w:rsidRPr="00276BEE">
              <w:rPr>
                <w:lang w:val="en-US"/>
              </w:rPr>
              <w:t>P</w:t>
            </w:r>
            <w:r w:rsidRPr="00276BEE">
              <w:rPr>
                <w:vertAlign w:val="subscript"/>
                <w:lang w:val="en-US"/>
              </w:rPr>
              <w:t>rated,c</w:t>
            </w:r>
            <w:proofErr w:type="gramEnd"/>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35B8F59" w14:textId="77777777" w:rsidR="00055382" w:rsidRDefault="00055382" w:rsidP="002A012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A974C89" w14:textId="77777777" w:rsidR="00055382" w:rsidRPr="008C2AF4" w:rsidRDefault="00055382" w:rsidP="002A012F">
            <w:pPr>
              <w:pStyle w:val="TAC"/>
              <w:rPr>
                <w:b/>
              </w:rPr>
            </w:pPr>
          </w:p>
        </w:tc>
      </w:tr>
      <w:tr w:rsidR="00055382" w:rsidRPr="00A9637C" w14:paraId="3024F077" w14:textId="77777777" w:rsidTr="002A012F">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D21D9F0" w14:textId="77777777" w:rsidR="00055382" w:rsidRPr="00A9637C" w:rsidRDefault="00055382" w:rsidP="002A012F">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6B2A548" w14:textId="77777777" w:rsidR="00055382" w:rsidRPr="00A9637C" w:rsidRDefault="00055382" w:rsidP="002A012F">
            <w:pPr>
              <w:pStyle w:val="TAN"/>
              <w:rPr>
                <w:lang w:val="en-US"/>
              </w:rPr>
            </w:pPr>
            <w:r w:rsidRPr="00A9637C">
              <w:rPr>
                <w:lang w:val="en-US"/>
              </w:rPr>
              <w:t>NOTE 2:</w:t>
            </w:r>
            <w:r w:rsidRPr="00A9637C">
              <w:rPr>
                <w:lang w:val="en-US"/>
              </w:rPr>
              <w:tab/>
              <w:t>Upper frequency as in ITU-R SM.329 [2], s2.5 table 1.</w:t>
            </w:r>
          </w:p>
          <w:p w14:paraId="0E7B6D83" w14:textId="77777777" w:rsidR="00055382" w:rsidRPr="00EB6D75" w:rsidRDefault="00055382" w:rsidP="002A012F">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429CFB6" w14:textId="77777777" w:rsidR="00055382" w:rsidRDefault="00055382" w:rsidP="00055382"/>
    <w:p w14:paraId="78976A63" w14:textId="77777777" w:rsidR="002719F1" w:rsidRDefault="002719F1" w:rsidP="002719F1">
      <w:pPr>
        <w:rPr>
          <w:noProof/>
        </w:rPr>
      </w:pPr>
    </w:p>
    <w:p w14:paraId="63D95192" w14:textId="77777777" w:rsidR="002719F1" w:rsidRDefault="002719F1" w:rsidP="002719F1">
      <w:pPr>
        <w:pStyle w:val="2"/>
        <w:rPr>
          <w:rStyle w:val="af1"/>
          <w:color w:val="C00000"/>
          <w:lang w:eastAsia="zh-CN"/>
        </w:rPr>
      </w:pPr>
      <w:r>
        <w:rPr>
          <w:rStyle w:val="af1"/>
          <w:color w:val="C00000"/>
          <w:lang w:eastAsia="zh-CN"/>
        </w:rPr>
        <w:t>&lt;&lt;Next of Change&gt;&gt;</w:t>
      </w:r>
    </w:p>
    <w:p w14:paraId="4D74DCA5" w14:textId="77777777" w:rsidR="00055382" w:rsidRDefault="00055382" w:rsidP="00055382">
      <w:pPr>
        <w:pStyle w:val="3"/>
        <w:rPr>
          <w:lang w:eastAsia="zh-CN"/>
        </w:rPr>
      </w:pPr>
      <w:bookmarkStart w:id="69" w:name="_Toc114242208"/>
      <w:bookmarkStart w:id="70" w:name="_Toc123044152"/>
      <w:bookmarkStart w:id="71" w:name="_Toc124157791"/>
      <w:bookmarkStart w:id="72" w:name="_Toc124259714"/>
      <w:bookmarkStart w:id="73" w:name="_Toc130584785"/>
      <w:bookmarkStart w:id="74" w:name="_Toc137464441"/>
      <w:bookmarkStart w:id="75" w:name="_Toc138884110"/>
      <w:bookmarkStart w:id="76" w:name="_Toc145643311"/>
      <w:bookmarkStart w:id="77" w:name="_Toc155472145"/>
      <w:bookmarkStart w:id="78" w:name="_Toc155777034"/>
      <w:r>
        <w:rPr>
          <w:lang w:eastAsia="zh-CN"/>
        </w:rPr>
        <w:t>7.2.2</w:t>
      </w:r>
      <w:r>
        <w:rPr>
          <w:lang w:eastAsia="zh-CN"/>
        </w:rPr>
        <w:tab/>
        <w:t xml:space="preserve">Minimum requirements for </w:t>
      </w:r>
      <w:r>
        <w:rPr>
          <w:i/>
        </w:rPr>
        <w:t>SAN type 1-H</w:t>
      </w:r>
      <w:bookmarkEnd w:id="69"/>
      <w:bookmarkEnd w:id="70"/>
      <w:bookmarkEnd w:id="71"/>
      <w:bookmarkEnd w:id="72"/>
      <w:bookmarkEnd w:id="73"/>
      <w:bookmarkEnd w:id="74"/>
      <w:bookmarkEnd w:id="75"/>
      <w:bookmarkEnd w:id="76"/>
      <w:bookmarkEnd w:id="77"/>
      <w:bookmarkEnd w:id="78"/>
    </w:p>
    <w:p w14:paraId="174179B7" w14:textId="0165A229" w:rsidR="00055382" w:rsidRDefault="00055382" w:rsidP="00055382">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w:t>
      </w:r>
      <w:bookmarkStart w:id="79" w:name="_GoBack"/>
      <w:r>
        <w:rPr>
          <w:rFonts w:cs="v5.0.0" w:hint="eastAsia"/>
        </w:rPr>
        <w:t>FR1</w:t>
      </w:r>
      <w:bookmarkEnd w:id="79"/>
      <w:ins w:id="80" w:author="Huawei" w:date="2024-02-29T10:12:00Z">
        <w:r>
          <w:rPr>
            <w:rFonts w:cs="v5.0.0"/>
          </w:rPr>
          <w:t>-NTN</w:t>
        </w:r>
      </w:ins>
      <w:r w:rsidRPr="00F95B02">
        <w:t xml:space="preserve">. </w:t>
      </w:r>
    </w:p>
    <w:p w14:paraId="45E717CE" w14:textId="77777777" w:rsidR="00055382" w:rsidRPr="00FF1790" w:rsidRDefault="00055382" w:rsidP="00055382"/>
    <w:p w14:paraId="4D8907C3" w14:textId="77777777" w:rsidR="00055382" w:rsidRDefault="00055382" w:rsidP="00055382">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f2"/>
        <w:tblW w:w="0" w:type="auto"/>
        <w:jc w:val="center"/>
        <w:tblLayout w:type="fixed"/>
        <w:tblLook w:val="04A0" w:firstRow="1" w:lastRow="0" w:firstColumn="1" w:lastColumn="0" w:noHBand="0" w:noVBand="1"/>
      </w:tblPr>
      <w:tblGrid>
        <w:gridCol w:w="2263"/>
        <w:gridCol w:w="1701"/>
        <w:gridCol w:w="3119"/>
        <w:gridCol w:w="2546"/>
      </w:tblGrid>
      <w:tr w:rsidR="00055382" w:rsidRPr="00A12B23" w14:paraId="08ED39BE" w14:textId="77777777" w:rsidTr="002A012F">
        <w:trPr>
          <w:cantSplit/>
          <w:jc w:val="center"/>
        </w:trPr>
        <w:tc>
          <w:tcPr>
            <w:tcW w:w="2263" w:type="dxa"/>
            <w:tcBorders>
              <w:bottom w:val="single" w:sz="4" w:space="0" w:color="auto"/>
            </w:tcBorders>
          </w:tcPr>
          <w:p w14:paraId="1CFB9A16" w14:textId="77777777" w:rsidR="00055382" w:rsidRPr="00276BEE" w:rsidRDefault="00055382" w:rsidP="002A012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B52F416" w14:textId="77777777" w:rsidR="00055382" w:rsidRPr="00276BEE" w:rsidRDefault="00055382" w:rsidP="002A012F">
            <w:pPr>
              <w:pStyle w:val="TAH"/>
              <w:rPr>
                <w:rFonts w:eastAsia="MS Mincho" w:cs="Arial"/>
              </w:rPr>
            </w:pPr>
            <w:r w:rsidRPr="00276BEE">
              <w:rPr>
                <w:rFonts w:cs="Arial"/>
              </w:rPr>
              <w:t>Sub-carrier spacing (kHz)</w:t>
            </w:r>
          </w:p>
        </w:tc>
        <w:tc>
          <w:tcPr>
            <w:tcW w:w="3119" w:type="dxa"/>
          </w:tcPr>
          <w:p w14:paraId="386AF5BD" w14:textId="77777777" w:rsidR="00055382" w:rsidRPr="00276BEE" w:rsidRDefault="00055382" w:rsidP="002A012F">
            <w:pPr>
              <w:pStyle w:val="TAH"/>
              <w:rPr>
                <w:rFonts w:cs="Arial"/>
              </w:rPr>
            </w:pPr>
            <w:r w:rsidRPr="00276BEE">
              <w:rPr>
                <w:rFonts w:cs="Arial"/>
              </w:rPr>
              <w:t>Reference measurement channel</w:t>
            </w:r>
          </w:p>
          <w:p w14:paraId="7A623656" w14:textId="77777777" w:rsidR="00055382" w:rsidRPr="00276BEE" w:rsidRDefault="00055382" w:rsidP="002A012F">
            <w:pPr>
              <w:pStyle w:val="TAH"/>
              <w:rPr>
                <w:rFonts w:eastAsia="MS Mincho" w:cs="Arial"/>
                <w:b w:val="0"/>
              </w:rPr>
            </w:pPr>
            <w:r w:rsidRPr="00276BEE">
              <w:rPr>
                <w:rFonts w:cs="Arial"/>
                <w:b w:val="0"/>
              </w:rPr>
              <w:t>(NOTE)</w:t>
            </w:r>
          </w:p>
          <w:p w14:paraId="24CB89EA" w14:textId="77777777" w:rsidR="00055382" w:rsidRPr="00276BEE" w:rsidRDefault="00055382" w:rsidP="002A012F">
            <w:pPr>
              <w:pStyle w:val="TAH"/>
              <w:rPr>
                <w:rFonts w:eastAsia="MS Mincho" w:cs="Arial"/>
              </w:rPr>
            </w:pPr>
          </w:p>
        </w:tc>
        <w:tc>
          <w:tcPr>
            <w:tcW w:w="2546" w:type="dxa"/>
          </w:tcPr>
          <w:p w14:paraId="2F769579" w14:textId="77777777" w:rsidR="00055382" w:rsidRPr="00276BEE" w:rsidRDefault="00055382" w:rsidP="002A012F">
            <w:pPr>
              <w:pStyle w:val="TAH"/>
              <w:rPr>
                <w:rFonts w:eastAsia="MS Mincho" w:cs="Arial"/>
              </w:rPr>
            </w:pPr>
            <w:r w:rsidRPr="00276BEE">
              <w:rPr>
                <w:rFonts w:cs="Arial"/>
              </w:rPr>
              <w:t>Reference sensitivity power level, P</w:t>
            </w:r>
            <w:r w:rsidRPr="00276BEE">
              <w:rPr>
                <w:rFonts w:cs="Arial"/>
                <w:vertAlign w:val="subscript"/>
              </w:rPr>
              <w:t>REFSENS</w:t>
            </w:r>
          </w:p>
          <w:p w14:paraId="73511706" w14:textId="77777777" w:rsidR="00055382" w:rsidRPr="00FD0493" w:rsidRDefault="00055382" w:rsidP="002A012F">
            <w:pPr>
              <w:pStyle w:val="TAH"/>
              <w:rPr>
                <w:rFonts w:eastAsia="MS Mincho" w:cs="Arial"/>
                <w:i/>
              </w:rPr>
            </w:pPr>
            <w:r w:rsidRPr="00276BEE">
              <w:rPr>
                <w:rFonts w:cs="Arial"/>
              </w:rPr>
              <w:t xml:space="preserve"> (dBm)</w:t>
            </w:r>
          </w:p>
        </w:tc>
      </w:tr>
      <w:tr w:rsidR="00055382" w:rsidRPr="00A12B23" w14:paraId="5D83A3CB" w14:textId="77777777" w:rsidTr="002A012F">
        <w:trPr>
          <w:cantSplit/>
          <w:jc w:val="center"/>
        </w:trPr>
        <w:tc>
          <w:tcPr>
            <w:tcW w:w="2263" w:type="dxa"/>
            <w:tcBorders>
              <w:bottom w:val="nil"/>
            </w:tcBorders>
            <w:vAlign w:val="center"/>
          </w:tcPr>
          <w:p w14:paraId="0FCCEB8B" w14:textId="77777777" w:rsidR="00055382" w:rsidRPr="00FD0493" w:rsidRDefault="00055382" w:rsidP="002A012F">
            <w:pPr>
              <w:pStyle w:val="TAC"/>
              <w:rPr>
                <w:rFonts w:eastAsia="MS Mincho" w:cs="Arial"/>
              </w:rPr>
            </w:pPr>
            <w:r w:rsidRPr="00681075">
              <w:rPr>
                <w:rFonts w:cs="Arial"/>
              </w:rPr>
              <w:t xml:space="preserve">5, 10, 15 </w:t>
            </w:r>
          </w:p>
        </w:tc>
        <w:tc>
          <w:tcPr>
            <w:tcW w:w="1701" w:type="dxa"/>
            <w:tcBorders>
              <w:bottom w:val="nil"/>
            </w:tcBorders>
          </w:tcPr>
          <w:p w14:paraId="4374EBD8" w14:textId="77777777" w:rsidR="00055382" w:rsidRPr="00FD0493" w:rsidRDefault="00055382" w:rsidP="002A012F">
            <w:pPr>
              <w:pStyle w:val="TAC"/>
              <w:rPr>
                <w:rFonts w:eastAsia="MS Mincho" w:cs="Arial"/>
              </w:rPr>
            </w:pPr>
            <w:r w:rsidRPr="00FD0493">
              <w:rPr>
                <w:rFonts w:cs="Arial"/>
              </w:rPr>
              <w:t>15</w:t>
            </w:r>
          </w:p>
        </w:tc>
        <w:tc>
          <w:tcPr>
            <w:tcW w:w="3119" w:type="dxa"/>
            <w:vAlign w:val="center"/>
          </w:tcPr>
          <w:p w14:paraId="778887B8" w14:textId="77777777" w:rsidR="00055382" w:rsidRPr="00FD0493" w:rsidRDefault="00055382" w:rsidP="002A012F">
            <w:pPr>
              <w:pStyle w:val="TAC"/>
              <w:rPr>
                <w:rFonts w:eastAsia="MS Mincho" w:cs="Arial"/>
              </w:rPr>
            </w:pPr>
            <w:r w:rsidRPr="00681075">
              <w:rPr>
                <w:rFonts w:cs="Arial"/>
              </w:rPr>
              <w:t>G-FR1-A1-1</w:t>
            </w:r>
          </w:p>
        </w:tc>
        <w:tc>
          <w:tcPr>
            <w:tcW w:w="2546" w:type="dxa"/>
            <w:vAlign w:val="center"/>
          </w:tcPr>
          <w:p w14:paraId="4BCB9E45" w14:textId="77777777" w:rsidR="00055382" w:rsidRPr="00FD0493" w:rsidRDefault="00055382" w:rsidP="002A012F">
            <w:pPr>
              <w:pStyle w:val="TAC"/>
              <w:rPr>
                <w:rFonts w:eastAsia="MS Mincho" w:cs="Arial"/>
              </w:rPr>
            </w:pPr>
            <w:r w:rsidRPr="00681075">
              <w:rPr>
                <w:rFonts w:cs="Arial"/>
              </w:rPr>
              <w:t xml:space="preserve"> -99.3 </w:t>
            </w:r>
          </w:p>
        </w:tc>
      </w:tr>
      <w:tr w:rsidR="00055382" w:rsidRPr="00A12B23" w14:paraId="3165FDC5" w14:textId="77777777" w:rsidTr="002A012F">
        <w:trPr>
          <w:cantSplit/>
          <w:jc w:val="center"/>
        </w:trPr>
        <w:tc>
          <w:tcPr>
            <w:tcW w:w="2263" w:type="dxa"/>
            <w:vAlign w:val="center"/>
          </w:tcPr>
          <w:p w14:paraId="1E2F7DB6" w14:textId="77777777" w:rsidR="00055382" w:rsidRPr="00FD0493" w:rsidRDefault="00055382" w:rsidP="002A012F">
            <w:pPr>
              <w:pStyle w:val="TAC"/>
              <w:rPr>
                <w:rFonts w:eastAsia="MS Mincho" w:cs="Arial"/>
              </w:rPr>
            </w:pPr>
            <w:r w:rsidRPr="00681075">
              <w:rPr>
                <w:rFonts w:cs="Arial"/>
              </w:rPr>
              <w:t xml:space="preserve">10, 15 </w:t>
            </w:r>
          </w:p>
        </w:tc>
        <w:tc>
          <w:tcPr>
            <w:tcW w:w="1701" w:type="dxa"/>
          </w:tcPr>
          <w:p w14:paraId="1EF6763A" w14:textId="77777777" w:rsidR="00055382" w:rsidRPr="00FD0493" w:rsidRDefault="00055382" w:rsidP="002A012F">
            <w:pPr>
              <w:pStyle w:val="TAC"/>
              <w:rPr>
                <w:rFonts w:eastAsia="MS Mincho" w:cs="Arial"/>
              </w:rPr>
            </w:pPr>
            <w:r w:rsidRPr="00681075">
              <w:rPr>
                <w:rFonts w:cs="Arial"/>
              </w:rPr>
              <w:t>30</w:t>
            </w:r>
          </w:p>
        </w:tc>
        <w:tc>
          <w:tcPr>
            <w:tcW w:w="3119" w:type="dxa"/>
            <w:vAlign w:val="center"/>
          </w:tcPr>
          <w:p w14:paraId="70225101" w14:textId="77777777" w:rsidR="00055382" w:rsidRPr="00FD0493" w:rsidRDefault="00055382" w:rsidP="002A012F">
            <w:pPr>
              <w:pStyle w:val="TAC"/>
              <w:rPr>
                <w:rFonts w:eastAsia="MS Mincho" w:cs="Arial"/>
              </w:rPr>
            </w:pPr>
            <w:r w:rsidRPr="00681075">
              <w:rPr>
                <w:rFonts w:cs="Arial"/>
              </w:rPr>
              <w:t>G-FR1-A1-2</w:t>
            </w:r>
          </w:p>
        </w:tc>
        <w:tc>
          <w:tcPr>
            <w:tcW w:w="2546" w:type="dxa"/>
            <w:vAlign w:val="center"/>
          </w:tcPr>
          <w:p w14:paraId="6F8A8D92" w14:textId="77777777" w:rsidR="00055382" w:rsidRPr="00FD0493" w:rsidRDefault="00055382" w:rsidP="002A012F">
            <w:pPr>
              <w:pStyle w:val="TAC"/>
              <w:rPr>
                <w:rFonts w:eastAsia="MS Mincho" w:cs="Arial"/>
              </w:rPr>
            </w:pPr>
            <w:r w:rsidRPr="00681075">
              <w:rPr>
                <w:rFonts w:cs="Arial"/>
              </w:rPr>
              <w:t xml:space="preserve"> -99.4 </w:t>
            </w:r>
          </w:p>
        </w:tc>
      </w:tr>
      <w:tr w:rsidR="00055382" w:rsidRPr="00A12B23" w14:paraId="37214F53" w14:textId="77777777" w:rsidTr="002A012F">
        <w:trPr>
          <w:cantSplit/>
          <w:jc w:val="center"/>
        </w:trPr>
        <w:tc>
          <w:tcPr>
            <w:tcW w:w="2263" w:type="dxa"/>
            <w:tcBorders>
              <w:bottom w:val="single" w:sz="4" w:space="0" w:color="auto"/>
            </w:tcBorders>
            <w:vAlign w:val="center"/>
          </w:tcPr>
          <w:p w14:paraId="30C53F6A" w14:textId="77777777" w:rsidR="00055382" w:rsidRPr="00FD0493" w:rsidRDefault="00055382" w:rsidP="002A012F">
            <w:pPr>
              <w:pStyle w:val="TAC"/>
              <w:rPr>
                <w:rFonts w:eastAsia="MS Mincho" w:cs="Arial"/>
              </w:rPr>
            </w:pPr>
            <w:r w:rsidRPr="00681075">
              <w:rPr>
                <w:rFonts w:cs="Arial"/>
              </w:rPr>
              <w:t>10, 15</w:t>
            </w:r>
          </w:p>
        </w:tc>
        <w:tc>
          <w:tcPr>
            <w:tcW w:w="1701" w:type="dxa"/>
            <w:tcBorders>
              <w:bottom w:val="single" w:sz="4" w:space="0" w:color="auto"/>
            </w:tcBorders>
          </w:tcPr>
          <w:p w14:paraId="1A1E9EFA" w14:textId="77777777" w:rsidR="00055382" w:rsidRPr="00FD0493" w:rsidRDefault="00055382" w:rsidP="002A012F">
            <w:pPr>
              <w:pStyle w:val="TAC"/>
              <w:rPr>
                <w:rFonts w:eastAsia="MS Mincho" w:cs="Arial"/>
              </w:rPr>
            </w:pPr>
            <w:r w:rsidRPr="00681075">
              <w:rPr>
                <w:rFonts w:cs="Arial"/>
              </w:rPr>
              <w:t>60</w:t>
            </w:r>
          </w:p>
        </w:tc>
        <w:tc>
          <w:tcPr>
            <w:tcW w:w="3119" w:type="dxa"/>
            <w:vAlign w:val="center"/>
          </w:tcPr>
          <w:p w14:paraId="23C58BA7"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6C8B4D4C" w14:textId="77777777" w:rsidR="00055382" w:rsidRPr="00FD0493" w:rsidRDefault="00055382" w:rsidP="002A012F">
            <w:pPr>
              <w:pStyle w:val="TAC"/>
              <w:rPr>
                <w:rFonts w:eastAsia="MS Mincho" w:cs="Arial"/>
              </w:rPr>
            </w:pPr>
            <w:r w:rsidRPr="00681075">
              <w:rPr>
                <w:rFonts w:cs="Arial"/>
              </w:rPr>
              <w:t xml:space="preserve"> -96.5 </w:t>
            </w:r>
          </w:p>
        </w:tc>
      </w:tr>
      <w:tr w:rsidR="00055382" w:rsidRPr="00A12B23" w14:paraId="6B816DC6" w14:textId="77777777" w:rsidTr="002A012F">
        <w:trPr>
          <w:cantSplit/>
          <w:jc w:val="center"/>
        </w:trPr>
        <w:tc>
          <w:tcPr>
            <w:tcW w:w="2263" w:type="dxa"/>
            <w:tcBorders>
              <w:bottom w:val="nil"/>
            </w:tcBorders>
            <w:vAlign w:val="center"/>
          </w:tcPr>
          <w:p w14:paraId="13ED0097" w14:textId="77777777" w:rsidR="00055382" w:rsidRPr="00FD0493" w:rsidRDefault="00055382" w:rsidP="002A012F">
            <w:pPr>
              <w:pStyle w:val="TAC"/>
              <w:rPr>
                <w:rFonts w:eastAsia="MS Mincho" w:cs="Arial"/>
              </w:rPr>
            </w:pPr>
            <w:r w:rsidRPr="00681075">
              <w:rPr>
                <w:rFonts w:cs="Arial"/>
              </w:rPr>
              <w:t xml:space="preserve">20 </w:t>
            </w:r>
          </w:p>
        </w:tc>
        <w:tc>
          <w:tcPr>
            <w:tcW w:w="1701" w:type="dxa"/>
            <w:tcBorders>
              <w:bottom w:val="nil"/>
            </w:tcBorders>
          </w:tcPr>
          <w:p w14:paraId="063C67BE" w14:textId="77777777" w:rsidR="00055382" w:rsidRPr="00FD0493" w:rsidRDefault="00055382" w:rsidP="002A012F">
            <w:pPr>
              <w:pStyle w:val="TAC"/>
              <w:rPr>
                <w:rFonts w:eastAsia="MS Mincho" w:cs="Arial"/>
              </w:rPr>
            </w:pPr>
            <w:r w:rsidRPr="00681075">
              <w:rPr>
                <w:rFonts w:cs="Arial"/>
              </w:rPr>
              <w:t>15</w:t>
            </w:r>
          </w:p>
        </w:tc>
        <w:tc>
          <w:tcPr>
            <w:tcW w:w="3119" w:type="dxa"/>
            <w:vAlign w:val="center"/>
          </w:tcPr>
          <w:p w14:paraId="5664910E"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6B1DA64B" w14:textId="77777777" w:rsidR="00055382" w:rsidRPr="00FD0493" w:rsidRDefault="00055382" w:rsidP="002A012F">
            <w:pPr>
              <w:pStyle w:val="TAC"/>
              <w:rPr>
                <w:rFonts w:eastAsia="MS Mincho" w:cs="Arial"/>
              </w:rPr>
            </w:pPr>
            <w:r w:rsidRPr="00681075">
              <w:rPr>
                <w:rFonts w:cs="Arial"/>
              </w:rPr>
              <w:t xml:space="preserve"> -92.9 </w:t>
            </w:r>
          </w:p>
        </w:tc>
      </w:tr>
      <w:tr w:rsidR="00055382" w:rsidRPr="00A12B23" w14:paraId="0D9A2B18" w14:textId="77777777" w:rsidTr="002A012F">
        <w:trPr>
          <w:cantSplit/>
          <w:jc w:val="center"/>
        </w:trPr>
        <w:tc>
          <w:tcPr>
            <w:tcW w:w="2263" w:type="dxa"/>
            <w:vAlign w:val="center"/>
          </w:tcPr>
          <w:p w14:paraId="5F5D3FBC" w14:textId="77777777" w:rsidR="00055382" w:rsidRPr="00FD0493" w:rsidRDefault="00055382" w:rsidP="002A012F">
            <w:pPr>
              <w:pStyle w:val="TAC"/>
              <w:rPr>
                <w:rFonts w:eastAsia="MS Mincho" w:cs="Arial"/>
              </w:rPr>
            </w:pPr>
            <w:r w:rsidRPr="00681075">
              <w:rPr>
                <w:rFonts w:cs="Arial"/>
              </w:rPr>
              <w:t xml:space="preserve">20 </w:t>
            </w:r>
          </w:p>
        </w:tc>
        <w:tc>
          <w:tcPr>
            <w:tcW w:w="1701" w:type="dxa"/>
          </w:tcPr>
          <w:p w14:paraId="1763046A" w14:textId="77777777" w:rsidR="00055382" w:rsidRPr="00FD0493" w:rsidRDefault="00055382" w:rsidP="002A012F">
            <w:pPr>
              <w:pStyle w:val="TAC"/>
              <w:rPr>
                <w:rFonts w:eastAsia="MS Mincho" w:cs="Arial"/>
              </w:rPr>
            </w:pPr>
            <w:r w:rsidRPr="00681075">
              <w:rPr>
                <w:rFonts w:cs="Arial"/>
              </w:rPr>
              <w:t>30</w:t>
            </w:r>
          </w:p>
        </w:tc>
        <w:tc>
          <w:tcPr>
            <w:tcW w:w="3119" w:type="dxa"/>
            <w:vAlign w:val="center"/>
          </w:tcPr>
          <w:p w14:paraId="4CAD0650"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24D8008F" w14:textId="77777777" w:rsidR="00055382" w:rsidRPr="00FD0493" w:rsidRDefault="00055382" w:rsidP="002A012F">
            <w:pPr>
              <w:pStyle w:val="TAC"/>
              <w:rPr>
                <w:rFonts w:eastAsia="MS Mincho" w:cs="Arial"/>
              </w:rPr>
            </w:pPr>
            <w:r w:rsidRPr="00681075">
              <w:rPr>
                <w:rFonts w:cs="Arial"/>
              </w:rPr>
              <w:t xml:space="preserve"> -93.2 </w:t>
            </w:r>
          </w:p>
        </w:tc>
      </w:tr>
      <w:tr w:rsidR="00055382" w:rsidRPr="00A12B23" w14:paraId="62C65D7F" w14:textId="77777777" w:rsidTr="002A012F">
        <w:trPr>
          <w:cantSplit/>
          <w:jc w:val="center"/>
        </w:trPr>
        <w:tc>
          <w:tcPr>
            <w:tcW w:w="2263" w:type="dxa"/>
            <w:vAlign w:val="center"/>
          </w:tcPr>
          <w:p w14:paraId="6E73F395" w14:textId="77777777" w:rsidR="00055382" w:rsidRPr="00FD0493" w:rsidRDefault="00055382" w:rsidP="002A012F">
            <w:pPr>
              <w:pStyle w:val="TAC"/>
              <w:rPr>
                <w:rFonts w:eastAsia="MS Mincho" w:cs="Arial"/>
              </w:rPr>
            </w:pPr>
            <w:r w:rsidRPr="00681075">
              <w:rPr>
                <w:rFonts w:cs="Arial"/>
              </w:rPr>
              <w:t xml:space="preserve">20 </w:t>
            </w:r>
          </w:p>
        </w:tc>
        <w:tc>
          <w:tcPr>
            <w:tcW w:w="1701" w:type="dxa"/>
          </w:tcPr>
          <w:p w14:paraId="7154A059" w14:textId="77777777" w:rsidR="00055382" w:rsidRPr="00FD0493" w:rsidRDefault="00055382" w:rsidP="002A012F">
            <w:pPr>
              <w:pStyle w:val="TAC"/>
              <w:rPr>
                <w:rFonts w:eastAsia="MS Mincho" w:cs="Arial"/>
              </w:rPr>
            </w:pPr>
            <w:r w:rsidRPr="00681075">
              <w:rPr>
                <w:rFonts w:cs="Arial"/>
              </w:rPr>
              <w:t>60</w:t>
            </w:r>
          </w:p>
        </w:tc>
        <w:tc>
          <w:tcPr>
            <w:tcW w:w="3119" w:type="dxa"/>
            <w:vAlign w:val="center"/>
          </w:tcPr>
          <w:p w14:paraId="56987509"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31CEBA1B" w14:textId="77777777" w:rsidR="00055382" w:rsidRPr="00FD0493" w:rsidRDefault="00055382" w:rsidP="002A012F">
            <w:pPr>
              <w:pStyle w:val="TAC"/>
              <w:rPr>
                <w:rFonts w:eastAsia="MS Mincho" w:cs="Arial"/>
              </w:rPr>
            </w:pPr>
            <w:r w:rsidRPr="00681075">
              <w:rPr>
                <w:rFonts w:cs="Arial"/>
              </w:rPr>
              <w:t xml:space="preserve"> -93.3 </w:t>
            </w:r>
          </w:p>
        </w:tc>
      </w:tr>
      <w:tr w:rsidR="00055382" w:rsidRPr="00A12B23" w14:paraId="16D9B05F" w14:textId="77777777" w:rsidTr="002A012F">
        <w:trPr>
          <w:cantSplit/>
          <w:jc w:val="center"/>
        </w:trPr>
        <w:tc>
          <w:tcPr>
            <w:tcW w:w="9629" w:type="dxa"/>
            <w:gridSpan w:val="4"/>
            <w:vAlign w:val="center"/>
          </w:tcPr>
          <w:p w14:paraId="6EFDBA1C" w14:textId="77777777" w:rsidR="00055382" w:rsidRPr="00FD0493" w:rsidRDefault="00055382" w:rsidP="002A012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384FEB14" w14:textId="77777777" w:rsidR="00055382" w:rsidRDefault="00055382" w:rsidP="00055382"/>
    <w:p w14:paraId="6CFA2B70" w14:textId="77777777" w:rsidR="00055382" w:rsidRDefault="00055382" w:rsidP="00055382">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af2"/>
        <w:tblW w:w="0" w:type="auto"/>
        <w:jc w:val="center"/>
        <w:tblLayout w:type="fixed"/>
        <w:tblLook w:val="04A0" w:firstRow="1" w:lastRow="0" w:firstColumn="1" w:lastColumn="0" w:noHBand="0" w:noVBand="1"/>
      </w:tblPr>
      <w:tblGrid>
        <w:gridCol w:w="2263"/>
        <w:gridCol w:w="1701"/>
        <w:gridCol w:w="3119"/>
        <w:gridCol w:w="2546"/>
      </w:tblGrid>
      <w:tr w:rsidR="00055382" w:rsidRPr="00A12B23" w14:paraId="1F6FB583" w14:textId="77777777" w:rsidTr="002A012F">
        <w:trPr>
          <w:cantSplit/>
          <w:jc w:val="center"/>
        </w:trPr>
        <w:tc>
          <w:tcPr>
            <w:tcW w:w="2263" w:type="dxa"/>
            <w:tcBorders>
              <w:bottom w:val="single" w:sz="4" w:space="0" w:color="auto"/>
            </w:tcBorders>
          </w:tcPr>
          <w:p w14:paraId="54616B56" w14:textId="77777777" w:rsidR="00055382" w:rsidRPr="00276BEE" w:rsidRDefault="00055382" w:rsidP="002A012F">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85FA1A0" w14:textId="77777777" w:rsidR="00055382" w:rsidRPr="00276BEE" w:rsidRDefault="00055382" w:rsidP="002A012F">
            <w:pPr>
              <w:pStyle w:val="TAH"/>
              <w:rPr>
                <w:rFonts w:eastAsia="MS Mincho" w:cs="Arial"/>
              </w:rPr>
            </w:pPr>
            <w:r w:rsidRPr="00276BEE">
              <w:rPr>
                <w:rFonts w:cs="Arial"/>
              </w:rPr>
              <w:t>Sub-carrier spacing (kHz)</w:t>
            </w:r>
          </w:p>
        </w:tc>
        <w:tc>
          <w:tcPr>
            <w:tcW w:w="3119" w:type="dxa"/>
          </w:tcPr>
          <w:p w14:paraId="47C859BB" w14:textId="77777777" w:rsidR="00055382" w:rsidRDefault="00055382" w:rsidP="002A012F">
            <w:pPr>
              <w:pStyle w:val="TAH"/>
              <w:rPr>
                <w:rFonts w:cs="Arial"/>
              </w:rPr>
            </w:pPr>
            <w:r w:rsidRPr="00276BEE">
              <w:rPr>
                <w:rFonts w:cs="Arial"/>
              </w:rPr>
              <w:t>Reference measurement channel</w:t>
            </w:r>
          </w:p>
          <w:p w14:paraId="6C273645" w14:textId="77777777" w:rsidR="00055382" w:rsidRPr="00276BEE" w:rsidRDefault="00055382" w:rsidP="002A012F">
            <w:pPr>
              <w:pStyle w:val="TAH"/>
              <w:rPr>
                <w:rFonts w:eastAsia="MS Mincho" w:cs="Arial"/>
                <w:b w:val="0"/>
              </w:rPr>
            </w:pPr>
            <w:r w:rsidRPr="00276BEE">
              <w:rPr>
                <w:rFonts w:cs="Arial"/>
                <w:b w:val="0"/>
              </w:rPr>
              <w:t>(NOTE)</w:t>
            </w:r>
          </w:p>
          <w:p w14:paraId="3759DF04" w14:textId="77777777" w:rsidR="00055382" w:rsidRPr="00276BEE" w:rsidRDefault="00055382" w:rsidP="002A012F">
            <w:pPr>
              <w:pStyle w:val="TAH"/>
              <w:rPr>
                <w:rFonts w:eastAsia="MS Mincho" w:cs="Arial"/>
              </w:rPr>
            </w:pPr>
          </w:p>
        </w:tc>
        <w:tc>
          <w:tcPr>
            <w:tcW w:w="2546" w:type="dxa"/>
          </w:tcPr>
          <w:p w14:paraId="0DCD704D" w14:textId="77777777" w:rsidR="00055382" w:rsidRPr="00276BEE" w:rsidRDefault="00055382" w:rsidP="002A012F">
            <w:pPr>
              <w:pStyle w:val="TAH"/>
              <w:rPr>
                <w:rFonts w:eastAsia="MS Mincho" w:cs="Arial"/>
              </w:rPr>
            </w:pPr>
            <w:r w:rsidRPr="00276BEE">
              <w:rPr>
                <w:rFonts w:cs="Arial"/>
              </w:rPr>
              <w:t>Reference sensitivity power level, P</w:t>
            </w:r>
            <w:r w:rsidRPr="00276BEE">
              <w:rPr>
                <w:rFonts w:cs="Arial"/>
                <w:vertAlign w:val="subscript"/>
              </w:rPr>
              <w:t>REFSENS</w:t>
            </w:r>
          </w:p>
          <w:p w14:paraId="1D59F744" w14:textId="77777777" w:rsidR="00055382" w:rsidRPr="00276BEE" w:rsidRDefault="00055382" w:rsidP="002A012F">
            <w:pPr>
              <w:pStyle w:val="TAH"/>
              <w:rPr>
                <w:rFonts w:eastAsia="MS Mincho" w:cs="Arial"/>
              </w:rPr>
            </w:pPr>
            <w:r w:rsidRPr="00276BEE">
              <w:rPr>
                <w:rFonts w:cs="Arial"/>
              </w:rPr>
              <w:t xml:space="preserve"> (dBm)</w:t>
            </w:r>
          </w:p>
        </w:tc>
      </w:tr>
      <w:tr w:rsidR="00055382" w:rsidRPr="00A12B23" w14:paraId="16EBBC74" w14:textId="77777777" w:rsidTr="002A012F">
        <w:trPr>
          <w:cantSplit/>
          <w:jc w:val="center"/>
        </w:trPr>
        <w:tc>
          <w:tcPr>
            <w:tcW w:w="2263" w:type="dxa"/>
            <w:tcBorders>
              <w:bottom w:val="nil"/>
            </w:tcBorders>
            <w:vAlign w:val="center"/>
          </w:tcPr>
          <w:p w14:paraId="1B9312D9" w14:textId="77777777" w:rsidR="00055382" w:rsidRPr="00FD0493" w:rsidRDefault="00055382" w:rsidP="002A012F">
            <w:pPr>
              <w:pStyle w:val="TAC"/>
              <w:rPr>
                <w:rFonts w:eastAsia="MS Mincho" w:cs="Arial"/>
              </w:rPr>
            </w:pPr>
            <w:r w:rsidRPr="00681075">
              <w:rPr>
                <w:rFonts w:cs="Arial"/>
              </w:rPr>
              <w:t xml:space="preserve">5, 10, 15 </w:t>
            </w:r>
          </w:p>
        </w:tc>
        <w:tc>
          <w:tcPr>
            <w:tcW w:w="1701" w:type="dxa"/>
            <w:tcBorders>
              <w:bottom w:val="nil"/>
            </w:tcBorders>
          </w:tcPr>
          <w:p w14:paraId="7446C168" w14:textId="77777777" w:rsidR="00055382" w:rsidRPr="00FD0493" w:rsidRDefault="00055382" w:rsidP="002A012F">
            <w:pPr>
              <w:pStyle w:val="TAC"/>
              <w:rPr>
                <w:rFonts w:eastAsia="MS Mincho" w:cs="Arial"/>
              </w:rPr>
            </w:pPr>
            <w:r w:rsidRPr="00FD0493">
              <w:rPr>
                <w:rFonts w:cs="Arial"/>
              </w:rPr>
              <w:t>15</w:t>
            </w:r>
          </w:p>
        </w:tc>
        <w:tc>
          <w:tcPr>
            <w:tcW w:w="3119" w:type="dxa"/>
            <w:vAlign w:val="center"/>
          </w:tcPr>
          <w:p w14:paraId="5976A3EC" w14:textId="77777777" w:rsidR="00055382" w:rsidRPr="00FD0493" w:rsidRDefault="00055382" w:rsidP="002A012F">
            <w:pPr>
              <w:pStyle w:val="TAC"/>
              <w:rPr>
                <w:rFonts w:eastAsia="MS Mincho" w:cs="Arial"/>
              </w:rPr>
            </w:pPr>
            <w:r w:rsidRPr="00681075">
              <w:rPr>
                <w:rFonts w:cs="Arial"/>
              </w:rPr>
              <w:t>G-FR1-A1-1</w:t>
            </w:r>
          </w:p>
        </w:tc>
        <w:tc>
          <w:tcPr>
            <w:tcW w:w="2546" w:type="dxa"/>
            <w:vAlign w:val="center"/>
          </w:tcPr>
          <w:p w14:paraId="377B795D" w14:textId="77777777" w:rsidR="00055382" w:rsidRPr="00FD0493" w:rsidRDefault="00055382" w:rsidP="002A012F">
            <w:pPr>
              <w:pStyle w:val="TAC"/>
              <w:rPr>
                <w:rFonts w:eastAsia="MS Mincho" w:cs="Arial"/>
              </w:rPr>
            </w:pPr>
            <w:r w:rsidRPr="00681075">
              <w:rPr>
                <w:rFonts w:cs="Arial"/>
              </w:rPr>
              <w:t xml:space="preserve"> -102.4 </w:t>
            </w:r>
          </w:p>
        </w:tc>
      </w:tr>
      <w:tr w:rsidR="00055382" w:rsidRPr="00A12B23" w14:paraId="32C35AD8" w14:textId="77777777" w:rsidTr="002A012F">
        <w:trPr>
          <w:cantSplit/>
          <w:jc w:val="center"/>
        </w:trPr>
        <w:tc>
          <w:tcPr>
            <w:tcW w:w="2263" w:type="dxa"/>
            <w:vAlign w:val="center"/>
          </w:tcPr>
          <w:p w14:paraId="6CA9758B" w14:textId="77777777" w:rsidR="00055382" w:rsidRPr="00FD0493" w:rsidRDefault="00055382" w:rsidP="002A012F">
            <w:pPr>
              <w:pStyle w:val="TAC"/>
              <w:rPr>
                <w:rFonts w:eastAsia="MS Mincho" w:cs="Arial"/>
              </w:rPr>
            </w:pPr>
            <w:r w:rsidRPr="00681075">
              <w:rPr>
                <w:rFonts w:cs="Arial"/>
              </w:rPr>
              <w:t xml:space="preserve">10, 15 </w:t>
            </w:r>
          </w:p>
        </w:tc>
        <w:tc>
          <w:tcPr>
            <w:tcW w:w="1701" w:type="dxa"/>
          </w:tcPr>
          <w:p w14:paraId="3C0F59AC" w14:textId="77777777" w:rsidR="00055382" w:rsidRPr="00FD0493" w:rsidRDefault="00055382" w:rsidP="002A012F">
            <w:pPr>
              <w:pStyle w:val="TAC"/>
              <w:rPr>
                <w:rFonts w:eastAsia="MS Mincho" w:cs="Arial"/>
              </w:rPr>
            </w:pPr>
            <w:r w:rsidRPr="00681075">
              <w:rPr>
                <w:rFonts w:cs="Arial"/>
              </w:rPr>
              <w:t>30</w:t>
            </w:r>
          </w:p>
        </w:tc>
        <w:tc>
          <w:tcPr>
            <w:tcW w:w="3119" w:type="dxa"/>
            <w:vAlign w:val="center"/>
          </w:tcPr>
          <w:p w14:paraId="33EFDED9" w14:textId="77777777" w:rsidR="00055382" w:rsidRPr="00FD0493" w:rsidRDefault="00055382" w:rsidP="002A012F">
            <w:pPr>
              <w:pStyle w:val="TAC"/>
              <w:rPr>
                <w:rFonts w:eastAsia="MS Mincho" w:cs="Arial"/>
              </w:rPr>
            </w:pPr>
            <w:r w:rsidRPr="00681075">
              <w:rPr>
                <w:rFonts w:cs="Arial"/>
              </w:rPr>
              <w:t>G-FR1-A1-2</w:t>
            </w:r>
          </w:p>
        </w:tc>
        <w:tc>
          <w:tcPr>
            <w:tcW w:w="2546" w:type="dxa"/>
            <w:vAlign w:val="center"/>
          </w:tcPr>
          <w:p w14:paraId="1444E9A0" w14:textId="77777777" w:rsidR="00055382" w:rsidRPr="00FD0493" w:rsidRDefault="00055382" w:rsidP="002A012F">
            <w:pPr>
              <w:pStyle w:val="TAC"/>
              <w:rPr>
                <w:rFonts w:eastAsia="MS Mincho" w:cs="Arial"/>
              </w:rPr>
            </w:pPr>
            <w:r w:rsidRPr="00681075">
              <w:rPr>
                <w:rFonts w:cs="Arial"/>
              </w:rPr>
              <w:t xml:space="preserve"> -102.5 </w:t>
            </w:r>
          </w:p>
        </w:tc>
      </w:tr>
      <w:tr w:rsidR="00055382" w:rsidRPr="00A12B23" w14:paraId="27754549" w14:textId="77777777" w:rsidTr="002A012F">
        <w:trPr>
          <w:cantSplit/>
          <w:jc w:val="center"/>
        </w:trPr>
        <w:tc>
          <w:tcPr>
            <w:tcW w:w="2263" w:type="dxa"/>
            <w:tcBorders>
              <w:bottom w:val="single" w:sz="4" w:space="0" w:color="auto"/>
            </w:tcBorders>
            <w:vAlign w:val="center"/>
          </w:tcPr>
          <w:p w14:paraId="0B80E165" w14:textId="77777777" w:rsidR="00055382" w:rsidRPr="00FD0493" w:rsidRDefault="00055382" w:rsidP="002A012F">
            <w:pPr>
              <w:pStyle w:val="TAC"/>
              <w:rPr>
                <w:rFonts w:eastAsia="MS Mincho" w:cs="Arial"/>
              </w:rPr>
            </w:pPr>
            <w:r w:rsidRPr="00681075">
              <w:rPr>
                <w:rFonts w:cs="Arial"/>
              </w:rPr>
              <w:t>10, 15</w:t>
            </w:r>
          </w:p>
        </w:tc>
        <w:tc>
          <w:tcPr>
            <w:tcW w:w="1701" w:type="dxa"/>
            <w:tcBorders>
              <w:bottom w:val="single" w:sz="4" w:space="0" w:color="auto"/>
            </w:tcBorders>
          </w:tcPr>
          <w:p w14:paraId="6A5399C2" w14:textId="77777777" w:rsidR="00055382" w:rsidRPr="00FD0493" w:rsidRDefault="00055382" w:rsidP="002A012F">
            <w:pPr>
              <w:pStyle w:val="TAC"/>
              <w:rPr>
                <w:rFonts w:eastAsia="MS Mincho" w:cs="Arial"/>
              </w:rPr>
            </w:pPr>
            <w:r w:rsidRPr="00681075">
              <w:rPr>
                <w:rFonts w:cs="Arial"/>
              </w:rPr>
              <w:t>60</w:t>
            </w:r>
          </w:p>
        </w:tc>
        <w:tc>
          <w:tcPr>
            <w:tcW w:w="3119" w:type="dxa"/>
            <w:vAlign w:val="center"/>
          </w:tcPr>
          <w:p w14:paraId="243E9EEA"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3</w:t>
            </w:r>
          </w:p>
        </w:tc>
        <w:tc>
          <w:tcPr>
            <w:tcW w:w="2546" w:type="dxa"/>
            <w:vAlign w:val="center"/>
          </w:tcPr>
          <w:p w14:paraId="11633F04" w14:textId="77777777" w:rsidR="00055382" w:rsidRPr="00FD0493" w:rsidRDefault="00055382" w:rsidP="002A012F">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055382" w:rsidRPr="00A12B23" w14:paraId="0FA8AFC2" w14:textId="77777777" w:rsidTr="002A012F">
        <w:trPr>
          <w:cantSplit/>
          <w:jc w:val="center"/>
        </w:trPr>
        <w:tc>
          <w:tcPr>
            <w:tcW w:w="2263" w:type="dxa"/>
            <w:tcBorders>
              <w:bottom w:val="nil"/>
            </w:tcBorders>
            <w:vAlign w:val="center"/>
          </w:tcPr>
          <w:p w14:paraId="58EFCA46" w14:textId="77777777" w:rsidR="00055382" w:rsidRPr="00FD0493" w:rsidRDefault="00055382" w:rsidP="002A012F">
            <w:pPr>
              <w:pStyle w:val="TAC"/>
              <w:rPr>
                <w:rFonts w:eastAsia="MS Mincho" w:cs="Arial"/>
              </w:rPr>
            </w:pPr>
            <w:r w:rsidRPr="00681075">
              <w:rPr>
                <w:rFonts w:cs="Arial"/>
              </w:rPr>
              <w:t xml:space="preserve">20 </w:t>
            </w:r>
          </w:p>
        </w:tc>
        <w:tc>
          <w:tcPr>
            <w:tcW w:w="1701" w:type="dxa"/>
            <w:tcBorders>
              <w:bottom w:val="nil"/>
            </w:tcBorders>
          </w:tcPr>
          <w:p w14:paraId="022FC796" w14:textId="77777777" w:rsidR="00055382" w:rsidRPr="00FD0493" w:rsidRDefault="00055382" w:rsidP="002A012F">
            <w:pPr>
              <w:pStyle w:val="TAC"/>
              <w:rPr>
                <w:rFonts w:eastAsia="MS Mincho" w:cs="Arial"/>
              </w:rPr>
            </w:pPr>
            <w:r w:rsidRPr="00681075">
              <w:rPr>
                <w:rFonts w:cs="Arial"/>
              </w:rPr>
              <w:t>15</w:t>
            </w:r>
          </w:p>
        </w:tc>
        <w:tc>
          <w:tcPr>
            <w:tcW w:w="3119" w:type="dxa"/>
            <w:vAlign w:val="center"/>
          </w:tcPr>
          <w:p w14:paraId="7E086509"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4</w:t>
            </w:r>
          </w:p>
        </w:tc>
        <w:tc>
          <w:tcPr>
            <w:tcW w:w="2546" w:type="dxa"/>
            <w:vAlign w:val="center"/>
          </w:tcPr>
          <w:p w14:paraId="2318F62C" w14:textId="77777777" w:rsidR="00055382" w:rsidRPr="00FD0493" w:rsidRDefault="00055382" w:rsidP="002A012F">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055382" w:rsidRPr="00A12B23" w14:paraId="1EB57364" w14:textId="77777777" w:rsidTr="002A012F">
        <w:trPr>
          <w:cantSplit/>
          <w:jc w:val="center"/>
        </w:trPr>
        <w:tc>
          <w:tcPr>
            <w:tcW w:w="2263" w:type="dxa"/>
            <w:vAlign w:val="center"/>
          </w:tcPr>
          <w:p w14:paraId="556B5AAD" w14:textId="77777777" w:rsidR="00055382" w:rsidRPr="00FD0493" w:rsidRDefault="00055382" w:rsidP="002A012F">
            <w:pPr>
              <w:pStyle w:val="TAC"/>
              <w:rPr>
                <w:rFonts w:eastAsia="MS Mincho" w:cs="Arial"/>
              </w:rPr>
            </w:pPr>
            <w:r w:rsidRPr="00681075">
              <w:rPr>
                <w:rFonts w:cs="Arial"/>
              </w:rPr>
              <w:t xml:space="preserve">20 </w:t>
            </w:r>
          </w:p>
        </w:tc>
        <w:tc>
          <w:tcPr>
            <w:tcW w:w="1701" w:type="dxa"/>
          </w:tcPr>
          <w:p w14:paraId="12827757" w14:textId="77777777" w:rsidR="00055382" w:rsidRPr="00FD0493" w:rsidRDefault="00055382" w:rsidP="002A012F">
            <w:pPr>
              <w:pStyle w:val="TAC"/>
              <w:rPr>
                <w:rFonts w:eastAsia="MS Mincho" w:cs="Arial"/>
              </w:rPr>
            </w:pPr>
            <w:r w:rsidRPr="00681075">
              <w:rPr>
                <w:rFonts w:cs="Arial"/>
              </w:rPr>
              <w:t>30</w:t>
            </w:r>
          </w:p>
        </w:tc>
        <w:tc>
          <w:tcPr>
            <w:tcW w:w="3119" w:type="dxa"/>
            <w:vAlign w:val="center"/>
          </w:tcPr>
          <w:p w14:paraId="32290BF0"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5</w:t>
            </w:r>
          </w:p>
        </w:tc>
        <w:tc>
          <w:tcPr>
            <w:tcW w:w="2546" w:type="dxa"/>
            <w:vAlign w:val="center"/>
          </w:tcPr>
          <w:p w14:paraId="6BBBCD07" w14:textId="77777777" w:rsidR="00055382" w:rsidRPr="00FD0493" w:rsidRDefault="00055382" w:rsidP="002A012F">
            <w:pPr>
              <w:pStyle w:val="TAC"/>
              <w:rPr>
                <w:rFonts w:eastAsia="MS Mincho" w:cs="Arial"/>
              </w:rPr>
            </w:pPr>
            <w:r w:rsidRPr="00681075">
              <w:rPr>
                <w:rFonts w:cs="Arial"/>
              </w:rPr>
              <w:t xml:space="preserve"> -96.3 </w:t>
            </w:r>
          </w:p>
        </w:tc>
      </w:tr>
      <w:tr w:rsidR="00055382" w:rsidRPr="00A12B23" w14:paraId="43D9915C" w14:textId="77777777" w:rsidTr="002A012F">
        <w:trPr>
          <w:cantSplit/>
          <w:jc w:val="center"/>
        </w:trPr>
        <w:tc>
          <w:tcPr>
            <w:tcW w:w="2263" w:type="dxa"/>
            <w:vAlign w:val="center"/>
          </w:tcPr>
          <w:p w14:paraId="321881E5" w14:textId="77777777" w:rsidR="00055382" w:rsidRPr="00FD0493" w:rsidRDefault="00055382" w:rsidP="002A012F">
            <w:pPr>
              <w:pStyle w:val="TAC"/>
              <w:rPr>
                <w:rFonts w:eastAsia="MS Mincho" w:cs="Arial"/>
              </w:rPr>
            </w:pPr>
            <w:r w:rsidRPr="00681075">
              <w:rPr>
                <w:rFonts w:cs="Arial"/>
              </w:rPr>
              <w:t xml:space="preserve">20 </w:t>
            </w:r>
          </w:p>
        </w:tc>
        <w:tc>
          <w:tcPr>
            <w:tcW w:w="1701" w:type="dxa"/>
          </w:tcPr>
          <w:p w14:paraId="713BFB5D" w14:textId="77777777" w:rsidR="00055382" w:rsidRPr="00FD0493" w:rsidRDefault="00055382" w:rsidP="002A012F">
            <w:pPr>
              <w:pStyle w:val="TAC"/>
              <w:rPr>
                <w:rFonts w:eastAsia="MS Mincho" w:cs="Arial"/>
              </w:rPr>
            </w:pPr>
            <w:r w:rsidRPr="00681075">
              <w:rPr>
                <w:rFonts w:cs="Arial"/>
              </w:rPr>
              <w:t>60</w:t>
            </w:r>
          </w:p>
        </w:tc>
        <w:tc>
          <w:tcPr>
            <w:tcW w:w="3119" w:type="dxa"/>
            <w:vAlign w:val="center"/>
          </w:tcPr>
          <w:p w14:paraId="25272270" w14:textId="77777777" w:rsidR="00055382" w:rsidRPr="00FD0493" w:rsidRDefault="00055382" w:rsidP="002A012F">
            <w:pPr>
              <w:pStyle w:val="TAC"/>
              <w:rPr>
                <w:rFonts w:eastAsia="MS Mincho" w:cs="Arial"/>
              </w:rPr>
            </w:pPr>
            <w:r w:rsidRPr="00681075">
              <w:rPr>
                <w:rFonts w:cs="Arial"/>
              </w:rPr>
              <w:t>G-FR1-A1-</w:t>
            </w:r>
            <w:r w:rsidRPr="00FD0493">
              <w:rPr>
                <w:rFonts w:eastAsia="宋体" w:cs="Arial"/>
              </w:rPr>
              <w:t>6</w:t>
            </w:r>
          </w:p>
        </w:tc>
        <w:tc>
          <w:tcPr>
            <w:tcW w:w="2546" w:type="dxa"/>
            <w:vAlign w:val="center"/>
          </w:tcPr>
          <w:p w14:paraId="6960DBB5" w14:textId="77777777" w:rsidR="00055382" w:rsidRPr="00FD0493" w:rsidRDefault="00055382" w:rsidP="002A012F">
            <w:pPr>
              <w:pStyle w:val="TAC"/>
              <w:rPr>
                <w:rFonts w:eastAsia="MS Mincho" w:cs="Arial"/>
              </w:rPr>
            </w:pPr>
            <w:r w:rsidRPr="00681075">
              <w:rPr>
                <w:rFonts w:cs="Arial"/>
              </w:rPr>
              <w:t xml:space="preserve"> -96.4 </w:t>
            </w:r>
          </w:p>
        </w:tc>
      </w:tr>
      <w:tr w:rsidR="00055382" w:rsidRPr="00A12B23" w14:paraId="7D0F696C" w14:textId="77777777" w:rsidTr="002A012F">
        <w:trPr>
          <w:cantSplit/>
          <w:jc w:val="center"/>
        </w:trPr>
        <w:tc>
          <w:tcPr>
            <w:tcW w:w="9629" w:type="dxa"/>
            <w:gridSpan w:val="4"/>
            <w:vAlign w:val="center"/>
          </w:tcPr>
          <w:p w14:paraId="0CAA51C3" w14:textId="77777777" w:rsidR="00055382" w:rsidRPr="00FD0493" w:rsidRDefault="00055382" w:rsidP="002A012F">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34C4E4B" w14:textId="77777777" w:rsidR="00055382" w:rsidRDefault="00055382" w:rsidP="00055382">
      <w:pPr>
        <w:rPr>
          <w:lang w:eastAsia="zh-CN"/>
        </w:rPr>
      </w:pPr>
    </w:p>
    <w:p w14:paraId="231B46C0" w14:textId="77777777" w:rsidR="002719F1" w:rsidRPr="00055382" w:rsidRDefault="002719F1" w:rsidP="002719F1">
      <w:pPr>
        <w:rPr>
          <w:noProof/>
        </w:rPr>
      </w:pPr>
    </w:p>
    <w:p w14:paraId="6875FF20" w14:textId="77777777" w:rsidR="002719F1" w:rsidRDefault="002719F1" w:rsidP="002719F1">
      <w:pPr>
        <w:rPr>
          <w:noProof/>
        </w:rPr>
      </w:pPr>
    </w:p>
    <w:p w14:paraId="6606006A" w14:textId="77777777" w:rsidR="002719F1" w:rsidRPr="00877732" w:rsidRDefault="002719F1" w:rsidP="002719F1"/>
    <w:p w14:paraId="0F4AC9D6" w14:textId="77777777" w:rsidR="002719F1" w:rsidRDefault="002719F1" w:rsidP="002719F1">
      <w:pPr>
        <w:pStyle w:val="2"/>
        <w:rPr>
          <w:rStyle w:val="af1"/>
          <w:color w:val="C00000"/>
        </w:rPr>
      </w:pPr>
      <w:r>
        <w:rPr>
          <w:rStyle w:val="af1"/>
          <w:color w:val="C00000"/>
          <w:lang w:eastAsia="zh-CN"/>
        </w:rPr>
        <w:t>&lt;&lt;End of Change&gt;&gt;</w:t>
      </w:r>
    </w:p>
    <w:p w14:paraId="3FAC8262" w14:textId="5812D100" w:rsidR="002719F1" w:rsidRDefault="002719F1">
      <w:pPr>
        <w:rPr>
          <w:noProof/>
        </w:rPr>
      </w:pPr>
    </w:p>
    <w:p w14:paraId="64E8E050" w14:textId="77777777" w:rsidR="002719F1" w:rsidRDefault="002719F1">
      <w:pPr>
        <w:rPr>
          <w:noProof/>
        </w:rPr>
      </w:pPr>
    </w:p>
    <w:sectPr w:rsidR="002719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DEEAB" w14:textId="77777777" w:rsidR="002606D3" w:rsidRDefault="002606D3">
      <w:r>
        <w:separator/>
      </w:r>
    </w:p>
  </w:endnote>
  <w:endnote w:type="continuationSeparator" w:id="0">
    <w:p w14:paraId="42408313" w14:textId="77777777" w:rsidR="002606D3" w:rsidRDefault="0026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58199" w14:textId="77777777" w:rsidR="002606D3" w:rsidRDefault="002606D3">
      <w:r>
        <w:separator/>
      </w:r>
    </w:p>
  </w:footnote>
  <w:footnote w:type="continuationSeparator" w:id="0">
    <w:p w14:paraId="119E97D8" w14:textId="77777777" w:rsidR="002606D3" w:rsidRDefault="0026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8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06D3"/>
    <w:rsid w:val="002640DD"/>
    <w:rsid w:val="002719F1"/>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334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EB334A"/>
    <w:rPr>
      <w:rFonts w:ascii="Arial" w:hAnsi="Arial"/>
      <w:sz w:val="18"/>
      <w:lang w:val="en-GB" w:eastAsia="en-US"/>
    </w:rPr>
  </w:style>
  <w:style w:type="character" w:customStyle="1" w:styleId="TAHCar">
    <w:name w:val="TAH Car"/>
    <w:link w:val="TAH"/>
    <w:uiPriority w:val="99"/>
    <w:qFormat/>
    <w:rsid w:val="00EB334A"/>
    <w:rPr>
      <w:rFonts w:ascii="Arial" w:hAnsi="Arial"/>
      <w:b/>
      <w:sz w:val="18"/>
      <w:lang w:val="en-GB" w:eastAsia="en-US"/>
    </w:rPr>
  </w:style>
  <w:style w:type="character" w:customStyle="1" w:styleId="TANChar">
    <w:name w:val="TAN Char"/>
    <w:link w:val="TAN"/>
    <w:qFormat/>
    <w:rsid w:val="00EB334A"/>
    <w:rPr>
      <w:rFonts w:ascii="Arial" w:hAnsi="Arial"/>
      <w:sz w:val="18"/>
      <w:lang w:val="en-GB" w:eastAsia="en-US"/>
    </w:rPr>
  </w:style>
  <w:style w:type="character" w:customStyle="1" w:styleId="CRCoverPageChar">
    <w:name w:val="CR Cover Page Char"/>
    <w:link w:val="CRCoverPage"/>
    <w:qFormat/>
    <w:rsid w:val="00EB334A"/>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719F1"/>
    <w:rPr>
      <w:rFonts w:ascii="Arial" w:hAnsi="Arial"/>
      <w:sz w:val="32"/>
      <w:lang w:val="en-GB" w:eastAsia="en-US"/>
    </w:rPr>
  </w:style>
  <w:style w:type="character" w:styleId="af1">
    <w:name w:val="Strong"/>
    <w:uiPriority w:val="22"/>
    <w:qFormat/>
    <w:rsid w:val="002719F1"/>
    <w:rPr>
      <w:b/>
      <w:bCs/>
    </w:rPr>
  </w:style>
  <w:style w:type="character" w:customStyle="1" w:styleId="NOChar">
    <w:name w:val="NO Char"/>
    <w:link w:val="NO"/>
    <w:qFormat/>
    <w:rsid w:val="00055382"/>
    <w:rPr>
      <w:rFonts w:ascii="Times New Roman" w:hAnsi="Times New Roman"/>
      <w:lang w:val="en-GB" w:eastAsia="en-US"/>
    </w:rPr>
  </w:style>
  <w:style w:type="character" w:customStyle="1" w:styleId="B1Char">
    <w:name w:val="B1 Char"/>
    <w:link w:val="B1"/>
    <w:qFormat/>
    <w:rsid w:val="00055382"/>
    <w:rPr>
      <w:rFonts w:ascii="Times New Roman" w:hAnsi="Times New Roman"/>
      <w:lang w:val="en-GB" w:eastAsia="en-US"/>
    </w:rPr>
  </w:style>
  <w:style w:type="character" w:customStyle="1" w:styleId="THChar">
    <w:name w:val="TH Char"/>
    <w:link w:val="TH"/>
    <w:qFormat/>
    <w:rsid w:val="00055382"/>
    <w:rPr>
      <w:rFonts w:ascii="Arial" w:hAnsi="Arial"/>
      <w:b/>
      <w:lang w:val="en-GB" w:eastAsia="en-US"/>
    </w:rPr>
  </w:style>
  <w:style w:type="table" w:styleId="af2">
    <w:name w:val="Table Grid"/>
    <w:aliases w:val="TableGrid"/>
    <w:basedOn w:val="a1"/>
    <w:uiPriority w:val="39"/>
    <w:qFormat/>
    <w:rsid w:val="000553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C4953-0FC1-486D-A63B-17E4B3D20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3355</Words>
  <Characters>19129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2020-02-03T08:32:00Z</dcterms:created>
  <dcterms:modified xsi:type="dcterms:W3CDTF">2024-02-29T02:15:00Z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R4-2401782</vt:lpwstr>
  </property>
  <property fmtid="{D5CDD505-2E9C-101B-9397-08002B2CF9AE}" pid="10" name="Spec#">
    <vt:lpwstr>38.108</vt:lpwstr>
  </property>
  <property fmtid="{D5CDD505-2E9C-101B-9397-08002B2CF9AE}" pid="11" name="Cr#">
    <vt:lpwstr>0053</vt:lpwstr>
  </property>
  <property fmtid="{D5CDD505-2E9C-101B-9397-08002B2CF9AE}" pid="12" name="Revision">
    <vt:lpwstr>-</vt:lpwstr>
  </property>
  <property fmtid="{D5CDD505-2E9C-101B-9397-08002B2CF9AE}" pid="13" name="Version">
    <vt:lpwstr>18.1.0</vt:lpwstr>
  </property>
  <property fmtid="{D5CDD505-2E9C-101B-9397-08002B2CF9AE}" pid="14" name="CrTitle">
    <vt:lpwstr>(NR_NTN_solutions-Core) CR for TS 38.108 to update NTN frequency range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(3)URj+tnpDuJ2ztN2lU6e6p426Dw1k3W8+hN2oVgWqUVygmO63wSP5WH18zMeIlUUFjU7TpWCf
ezddADXw7Vs3hHCIncWt7knunoCozG+BPwED5JED8HfopIib5UU0FZ90mYIgOrjXjTEA8Bcb
1+74UqBIEeIL25uavqcPE/mZRg/0eS8QNIVn9ysihKLW+mNeX9OmNJgCNrY3ae8mkRa+BU3L
zhTlJahZupBwh1ROVl</vt:lpwstr>
  </property>
  <property fmtid="{D5CDD505-2E9C-101B-9397-08002B2CF9AE}" pid="22" name="_2015_ms_pID_7253431">
    <vt:lpwstr>4vcXyXHRx2i40q7LyPQw4Pks5ovwyQY77fXgEwu9OmL632jtzBEWZQ
efaKPAIJxgOskKowkjahV1lZTqo80+yTHFbbhpW0BfrWHfy8wfFwa+aU55Y9FvGW4PKk2noO
RJ8GS7/W5dVyejl2+0Y5hC7N0ente1CObCVM21P8h2cUGUU26ecFXqXKa4e4GVLkfsUtaybQ
Q2a/Ogzh3LGm98RTxGssGREYva0pShoYKHPQ</vt:lpwstr>
  </property>
  <property fmtid="{D5CDD505-2E9C-101B-9397-08002B2CF9AE}" pid="23" name="_2015_ms_pID_7253432">
    <vt:lpwstr>yQ==</vt:lpwstr>
  </property>
</Properties>
</file>